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28026" w14:textId="28B2E87F"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#10</w:t>
      </w:r>
      <w:r w:rsidR="00563D9D" w:rsidRPr="000979A5">
        <w:rPr>
          <w:rFonts w:ascii="Arial" w:eastAsia="Malgun Gothic" w:hAnsi="Arial" w:cs="Arial"/>
          <w:b/>
          <w:bCs/>
          <w:lang w:eastAsia="en-US"/>
        </w:rPr>
        <w:t>6</w:t>
      </w:r>
      <w:r w:rsidRPr="000979A5">
        <w:rPr>
          <w:rFonts w:ascii="Arial" w:eastAsia="Malgun Gothic" w:hAnsi="Arial" w:cs="Arial"/>
          <w:b/>
          <w:bCs/>
          <w:lang w:eastAsia="en-US"/>
        </w:rPr>
        <w:t>-</w:t>
      </w:r>
      <w:r w:rsidR="00641939">
        <w:rPr>
          <w:rFonts w:ascii="Arial" w:eastAsia="Malgun Gothic" w:hAnsi="Arial" w:cs="Arial"/>
          <w:b/>
          <w:bCs/>
          <w:lang w:eastAsia="en-US"/>
        </w:rPr>
        <w:t>bis-</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F92145">
        <w:rPr>
          <w:rFonts w:ascii="Arial" w:eastAsia="Malgun Gothic" w:hAnsi="Arial" w:cs="Arial"/>
          <w:b/>
          <w:bCs/>
          <w:lang w:eastAsia="en-US"/>
        </w:rPr>
        <w:t>R1-2109553</w:t>
      </w:r>
    </w:p>
    <w:p w14:paraId="5478FC62" w14:textId="3844D770" w:rsidR="000F63AD" w:rsidRPr="000979A5" w:rsidRDefault="000F63AD" w:rsidP="000F63AD">
      <w:pPr>
        <w:tabs>
          <w:tab w:val="center" w:pos="4536"/>
          <w:tab w:val="right" w:pos="9072"/>
        </w:tabs>
        <w:spacing w:line="276" w:lineRule="auto"/>
        <w:rPr>
          <w:rFonts w:ascii="Arial" w:eastAsia="Malgun Gothic" w:hAnsi="Arial" w:cs="Arial"/>
          <w:b/>
          <w:bCs/>
          <w:lang w:val="en-US" w:eastAsia="en-US"/>
        </w:rPr>
      </w:pPr>
      <w:proofErr w:type="gramStart"/>
      <w:r w:rsidRPr="000979A5">
        <w:rPr>
          <w:rFonts w:ascii="Arial" w:eastAsia="Malgun Gothic" w:hAnsi="Arial" w:cs="Arial"/>
          <w:b/>
          <w:bCs/>
          <w:lang w:val="en-US" w:eastAsia="en-US"/>
        </w:rPr>
        <w:t>e-Meeting</w:t>
      </w:r>
      <w:proofErr w:type="gramEnd"/>
      <w:r w:rsidRPr="000979A5">
        <w:rPr>
          <w:rFonts w:ascii="Arial" w:eastAsia="Malgun Gothic" w:hAnsi="Arial" w:cs="Arial"/>
          <w:b/>
          <w:bCs/>
          <w:lang w:val="en-US" w:eastAsia="en-US"/>
        </w:rPr>
        <w:t xml:space="preserve">, </w:t>
      </w:r>
      <w:r w:rsidR="00641939">
        <w:rPr>
          <w:rFonts w:ascii="Arial" w:eastAsia="Malgun Gothic" w:hAnsi="Arial" w:cs="Arial"/>
          <w:b/>
          <w:bCs/>
          <w:lang w:eastAsia="en-US"/>
        </w:rPr>
        <w:t>Oct.</w:t>
      </w:r>
      <w:r w:rsidRPr="000979A5">
        <w:rPr>
          <w:rFonts w:ascii="Arial" w:eastAsia="Malgun Gothic" w:hAnsi="Arial" w:cs="Arial"/>
          <w:b/>
          <w:bCs/>
          <w:lang w:eastAsia="en-US"/>
        </w:rPr>
        <w:t xml:space="preserve"> </w:t>
      </w:r>
      <w:r w:rsidR="00641939">
        <w:rPr>
          <w:rFonts w:ascii="Arial" w:eastAsia="Malgun Gothic" w:hAnsi="Arial" w:cs="Arial"/>
          <w:b/>
          <w:bCs/>
          <w:lang w:eastAsia="en-US"/>
        </w:rPr>
        <w:t>11</w:t>
      </w:r>
      <w:r w:rsidRPr="000979A5">
        <w:rPr>
          <w:rFonts w:ascii="Arial" w:eastAsia="Malgun Gothic" w:hAnsi="Arial" w:cs="Arial"/>
          <w:b/>
          <w:bCs/>
          <w:vertAlign w:val="superscript"/>
          <w:lang w:eastAsia="en-US"/>
        </w:rPr>
        <w:t>th</w:t>
      </w:r>
      <w:r w:rsidRPr="000979A5">
        <w:rPr>
          <w:rFonts w:ascii="Arial" w:eastAsia="Malgun Gothic" w:hAnsi="Arial" w:cs="Arial"/>
          <w:b/>
          <w:bCs/>
          <w:lang w:eastAsia="en-US"/>
        </w:rPr>
        <w:t xml:space="preserve"> –</w:t>
      </w:r>
      <w:r w:rsidR="00641939">
        <w:rPr>
          <w:rFonts w:ascii="Arial" w:eastAsia="Malgun Gothic" w:hAnsi="Arial" w:cs="Arial"/>
          <w:b/>
          <w:bCs/>
          <w:lang w:eastAsia="en-US"/>
        </w:rPr>
        <w:t xml:space="preserve"> Oct.</w:t>
      </w:r>
      <w:r w:rsidRPr="000979A5">
        <w:rPr>
          <w:rFonts w:ascii="Arial" w:eastAsia="Malgun Gothic" w:hAnsi="Arial" w:cs="Arial"/>
          <w:b/>
          <w:bCs/>
          <w:lang w:eastAsia="en-US"/>
        </w:rPr>
        <w:t xml:space="preserve"> </w:t>
      </w:r>
      <w:r w:rsidR="00641939">
        <w:rPr>
          <w:rFonts w:ascii="Arial" w:eastAsia="Malgun Gothic" w:hAnsi="Arial" w:cs="Arial"/>
          <w:b/>
          <w:bCs/>
          <w:lang w:eastAsia="en-US"/>
        </w:rPr>
        <w:t>19</w:t>
      </w:r>
      <w:r w:rsidRPr="000979A5">
        <w:rPr>
          <w:rFonts w:ascii="Arial" w:eastAsia="Malgun Gothic" w:hAnsi="Arial" w:cs="Arial"/>
          <w:b/>
          <w:bCs/>
          <w:vertAlign w:val="superscript"/>
          <w:lang w:eastAsia="en-US"/>
        </w:rPr>
        <w:t>th</w:t>
      </w:r>
      <w:r w:rsidRPr="000979A5">
        <w:rPr>
          <w:rFonts w:ascii="Arial" w:eastAsia="Malgun Gothic" w:hAnsi="Arial" w:cs="Arial"/>
          <w:b/>
          <w:bCs/>
          <w:lang w:eastAsia="en-US"/>
        </w:rPr>
        <w:t>, 2021</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02EDB00C"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641939">
        <w:rPr>
          <w:rFonts w:ascii="Arial" w:eastAsia="Malgun Gothic" w:hAnsi="Arial"/>
          <w:lang w:val="en-US" w:eastAsia="en-US"/>
        </w:rPr>
        <w:t>.17.7</w:t>
      </w:r>
    </w:p>
    <w:p w14:paraId="18AD2FB9" w14:textId="211C5BE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641939">
        <w:rPr>
          <w:rFonts w:ascii="Arial" w:eastAsia="Malgun Gothic" w:hAnsi="Arial"/>
          <w:lang w:val="en-US" w:eastAsia="en-US"/>
        </w:rPr>
        <w:t>MediaTek Inc.</w:t>
      </w:r>
    </w:p>
    <w:p w14:paraId="43E8418D" w14:textId="4AC4E6B1" w:rsidR="0057664E" w:rsidRPr="0057664E" w:rsidRDefault="0093333E" w:rsidP="0057664E">
      <w:pPr>
        <w:tabs>
          <w:tab w:val="left" w:pos="1985"/>
        </w:tabs>
        <w:spacing w:after="120" w:line="288" w:lineRule="auto"/>
        <w:ind w:left="2040" w:hangingChars="850" w:hanging="2040"/>
        <w:jc w:val="both"/>
        <w:rPr>
          <w:rFonts w:ascii="Arial" w:eastAsia="Malgun Gothic" w:hAnsi="Arial"/>
          <w:b/>
          <w:lang w:val="en-US" w:eastAsia="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41939" w:rsidRPr="00641939">
        <w:rPr>
          <w:rFonts w:ascii="Arial" w:eastAsia="Malgun Gothic" w:hAnsi="Arial"/>
          <w:lang w:val="en-US" w:eastAsia="en-US"/>
        </w:rPr>
        <w:t>On UE features for UE power saving enhancements</w:t>
      </w:r>
    </w:p>
    <w:p w14:paraId="31849030" w14:textId="7ED2E1FF" w:rsidR="002753B9" w:rsidRPr="0057664E" w:rsidRDefault="0057664E" w:rsidP="0057664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Pr="00641939">
        <w:rPr>
          <w:rFonts w:ascii="Arial" w:eastAsia="Malgun Gothic" w:hAnsi="Arial"/>
          <w:lang w:val="en-US" w:eastAsia="en-US"/>
        </w:rPr>
        <w:t>Discussion and decision</w:t>
      </w:r>
    </w:p>
    <w:p w14:paraId="32EB0705" w14:textId="77777777" w:rsidR="0057664E" w:rsidRPr="001F0ADC" w:rsidRDefault="0057664E" w:rsidP="0057664E">
      <w:pPr>
        <w:pStyle w:val="aff7"/>
        <w:keepNext/>
        <w:keepLines/>
        <w:numPr>
          <w:ilvl w:val="0"/>
          <w:numId w:val="38"/>
        </w:numPr>
        <w:pBdr>
          <w:top w:val="single" w:sz="12" w:space="3" w:color="auto"/>
        </w:pBdr>
        <w:tabs>
          <w:tab w:val="num" w:pos="432"/>
        </w:tabs>
        <w:spacing w:before="240" w:after="180"/>
        <w:ind w:leftChars="0"/>
        <w:outlineLvl w:val="0"/>
        <w:rPr>
          <w:rFonts w:ascii="Arial" w:eastAsia="新細明體" w:hAnsi="Arial"/>
          <w:sz w:val="36"/>
          <w:szCs w:val="36"/>
          <w:lang w:eastAsia="zh-TW"/>
        </w:rPr>
      </w:pPr>
      <w:r w:rsidRPr="001F0ADC">
        <w:rPr>
          <w:rFonts w:ascii="Arial" w:eastAsia="新細明體" w:hAnsi="Arial"/>
          <w:sz w:val="36"/>
          <w:szCs w:val="36"/>
          <w:lang w:eastAsia="zh-TW"/>
        </w:rPr>
        <w:t>Introduction</w:t>
      </w:r>
    </w:p>
    <w:p w14:paraId="7D790C60" w14:textId="62A721D9" w:rsidR="0057664E" w:rsidRPr="001F0ADC" w:rsidRDefault="0057664E" w:rsidP="0057664E">
      <w:pPr>
        <w:spacing w:after="180"/>
        <w:rPr>
          <w:rFonts w:eastAsia="新細明體"/>
          <w:sz w:val="20"/>
          <w:lang w:eastAsia="zh-TW"/>
        </w:rPr>
      </w:pPr>
      <w:r w:rsidRPr="001F0ADC">
        <w:rPr>
          <w:rFonts w:eastAsia="新細明體"/>
          <w:sz w:val="20"/>
          <w:lang w:eastAsia="zh-TW"/>
        </w:rPr>
        <w:t>This pa</w:t>
      </w:r>
      <w:r w:rsidR="005F5921">
        <w:rPr>
          <w:rFonts w:eastAsia="新細明體"/>
          <w:sz w:val="20"/>
          <w:lang w:eastAsia="zh-TW"/>
        </w:rPr>
        <w:t>per provides our views on Rel-17</w:t>
      </w:r>
      <w:r w:rsidRPr="001F0ADC">
        <w:rPr>
          <w:rFonts w:eastAsia="新細明體"/>
          <w:sz w:val="20"/>
          <w:lang w:eastAsia="zh-TW"/>
        </w:rPr>
        <w:t xml:space="preserve"> UE features</w:t>
      </w:r>
      <w:r w:rsidR="005F5921">
        <w:rPr>
          <w:rFonts w:eastAsia="新細明體"/>
          <w:sz w:val="20"/>
          <w:lang w:eastAsia="zh-TW"/>
        </w:rPr>
        <w:t xml:space="preserve"> in R1-2108679</w:t>
      </w:r>
      <w:r w:rsidRPr="001F0ADC">
        <w:rPr>
          <w:rFonts w:eastAsia="新細明體"/>
          <w:sz w:val="20"/>
          <w:lang w:eastAsia="zh-TW"/>
        </w:rPr>
        <w:t xml:space="preserve"> for </w:t>
      </w:r>
      <w:r w:rsidR="005F5921" w:rsidRPr="005F5921">
        <w:rPr>
          <w:rFonts w:eastAsia="新細明體"/>
          <w:sz w:val="20"/>
          <w:lang w:eastAsia="zh-TW"/>
        </w:rPr>
        <w:t>UE power saving enhancements</w:t>
      </w:r>
      <w:r w:rsidRPr="001F0ADC">
        <w:rPr>
          <w:rFonts w:eastAsia="新細明體"/>
          <w:sz w:val="20"/>
          <w:lang w:eastAsia="zh-TW"/>
        </w:rPr>
        <w:t>. Detailed proposals are described in the following sections.</w:t>
      </w:r>
    </w:p>
    <w:p w14:paraId="27DCBC9B" w14:textId="1FEA5D46" w:rsidR="0057664E" w:rsidRPr="00D15EB8" w:rsidRDefault="0057664E" w:rsidP="0057664E">
      <w:pPr>
        <w:pStyle w:val="aff7"/>
        <w:keepNext/>
        <w:keepLines/>
        <w:numPr>
          <w:ilvl w:val="0"/>
          <w:numId w:val="38"/>
        </w:numPr>
        <w:pBdr>
          <w:top w:val="single" w:sz="12" w:space="3" w:color="auto"/>
        </w:pBdr>
        <w:tabs>
          <w:tab w:val="num" w:pos="432"/>
        </w:tabs>
        <w:spacing w:before="240" w:after="180"/>
        <w:ind w:leftChars="0"/>
        <w:outlineLvl w:val="0"/>
        <w:rPr>
          <w:rFonts w:ascii="Arial" w:eastAsia="新細明體" w:hAnsi="Arial"/>
          <w:sz w:val="36"/>
          <w:szCs w:val="36"/>
          <w:lang w:eastAsia="zh-TW"/>
        </w:rPr>
      </w:pPr>
      <w:r w:rsidRPr="001F0ADC">
        <w:rPr>
          <w:rFonts w:ascii="Arial" w:eastAsia="新細明體" w:hAnsi="Arial"/>
          <w:sz w:val="36"/>
          <w:szCs w:val="36"/>
          <w:lang w:eastAsia="zh-TW"/>
        </w:rPr>
        <w:t xml:space="preserve">Views on UE features for </w:t>
      </w:r>
      <w:r w:rsidR="005F5921" w:rsidRPr="005F5921">
        <w:rPr>
          <w:rFonts w:ascii="Arial" w:eastAsia="新細明體" w:hAnsi="Arial"/>
          <w:sz w:val="36"/>
          <w:szCs w:val="36"/>
          <w:lang w:eastAsia="zh-TW"/>
        </w:rPr>
        <w:t>UE power saving enhancements</w:t>
      </w:r>
    </w:p>
    <w:p w14:paraId="19C075A1" w14:textId="36AA9B0D" w:rsidR="00A216BF" w:rsidRDefault="0002396D" w:rsidP="0002396D">
      <w:pPr>
        <w:spacing w:after="180"/>
        <w:rPr>
          <w:rFonts w:eastAsia="新細明體"/>
          <w:sz w:val="20"/>
          <w:lang w:eastAsia="zh-TW"/>
        </w:rPr>
      </w:pPr>
      <w:r>
        <w:rPr>
          <w:rFonts w:eastAsia="新細明體"/>
          <w:sz w:val="20"/>
          <w:lang w:eastAsia="zh-TW"/>
        </w:rPr>
        <w:t xml:space="preserve">In RAN1 </w:t>
      </w:r>
      <w:r>
        <w:rPr>
          <w:rFonts w:eastAsia="新細明體" w:hint="eastAsia"/>
          <w:sz w:val="20"/>
          <w:lang w:eastAsia="zh-TW"/>
        </w:rPr>
        <w:t xml:space="preserve">#106e, </w:t>
      </w:r>
      <w:r>
        <w:rPr>
          <w:rFonts w:eastAsia="新細明體"/>
          <w:sz w:val="20"/>
          <w:lang w:eastAsia="zh-TW"/>
        </w:rPr>
        <w:t xml:space="preserve">RAN1 agrees using Package 1 for </w:t>
      </w:r>
      <w:r w:rsidR="000369A1">
        <w:rPr>
          <w:rFonts w:eastAsia="新細明體"/>
          <w:sz w:val="20"/>
          <w:lang w:eastAsia="zh-TW"/>
        </w:rPr>
        <w:t xml:space="preserve">connected mode </w:t>
      </w:r>
      <w:r>
        <w:rPr>
          <w:rFonts w:eastAsia="新細明體"/>
          <w:sz w:val="20"/>
          <w:lang w:eastAsia="zh-TW"/>
        </w:rPr>
        <w:t xml:space="preserve">UE power saving </w:t>
      </w:r>
      <w:proofErr w:type="spellStart"/>
      <w:r>
        <w:rPr>
          <w:rFonts w:eastAsia="新細明體"/>
          <w:sz w:val="20"/>
          <w:lang w:eastAsia="zh-TW"/>
        </w:rPr>
        <w:t>enhanements</w:t>
      </w:r>
      <w:proofErr w:type="spellEnd"/>
      <w:r>
        <w:rPr>
          <w:rFonts w:eastAsia="新細明體"/>
          <w:sz w:val="20"/>
          <w:lang w:eastAsia="zh-TW"/>
        </w:rPr>
        <w:t xml:space="preserve"> with search space set group (SSSG) switching and </w:t>
      </w:r>
      <w:r w:rsidR="00A216BF">
        <w:rPr>
          <w:rFonts w:eastAsia="新細明體"/>
          <w:sz w:val="20"/>
          <w:lang w:eastAsia="zh-TW"/>
        </w:rPr>
        <w:t>PDCCH skipping. In Package 1, using “</w:t>
      </w:r>
      <w:proofErr w:type="spellStart"/>
      <w:r w:rsidR="00A216BF" w:rsidRPr="00A216BF">
        <w:rPr>
          <w:rFonts w:eastAsia="新細明體"/>
          <w:sz w:val="20"/>
          <w:lang w:eastAsia="zh-TW"/>
        </w:rPr>
        <w:t>Beh</w:t>
      </w:r>
      <w:proofErr w:type="spellEnd"/>
      <w:r w:rsidR="00A216BF" w:rsidRPr="00A216BF">
        <w:rPr>
          <w:rFonts w:eastAsia="新細明體"/>
          <w:sz w:val="20"/>
          <w:lang w:eastAsia="zh-TW"/>
        </w:rPr>
        <w:t xml:space="preserve"> 2+ </w:t>
      </w:r>
      <w:proofErr w:type="spellStart"/>
      <w:r w:rsidR="00A216BF" w:rsidRPr="00A216BF">
        <w:rPr>
          <w:rFonts w:eastAsia="新細明體"/>
          <w:sz w:val="20"/>
          <w:lang w:eastAsia="zh-TW"/>
        </w:rPr>
        <w:t>Beh</w:t>
      </w:r>
      <w:proofErr w:type="spellEnd"/>
      <w:r w:rsidR="00A216BF" w:rsidRPr="00A216BF">
        <w:rPr>
          <w:rFonts w:eastAsia="新細明體"/>
          <w:sz w:val="20"/>
          <w:lang w:eastAsia="zh-TW"/>
        </w:rPr>
        <w:t xml:space="preserve"> 2A +</w:t>
      </w:r>
      <w:proofErr w:type="spellStart"/>
      <w:r w:rsidR="00A216BF" w:rsidRPr="00A216BF">
        <w:rPr>
          <w:rFonts w:eastAsia="新細明體"/>
          <w:sz w:val="20"/>
          <w:lang w:eastAsia="zh-TW"/>
        </w:rPr>
        <w:t>Beh</w:t>
      </w:r>
      <w:proofErr w:type="spellEnd"/>
      <w:r w:rsidR="00A216BF" w:rsidRPr="00A216BF">
        <w:rPr>
          <w:rFonts w:eastAsia="新細明體"/>
          <w:sz w:val="20"/>
          <w:lang w:eastAsia="zh-TW"/>
        </w:rPr>
        <w:t xml:space="preserve"> 1A</w:t>
      </w:r>
      <w:r w:rsidR="00A216BF">
        <w:rPr>
          <w:rFonts w:eastAsia="新細明體"/>
          <w:sz w:val="20"/>
          <w:lang w:eastAsia="zh-TW"/>
        </w:rPr>
        <w:t>” or “</w:t>
      </w:r>
      <w:r w:rsidR="00A216BF" w:rsidRPr="00A216BF">
        <w:rPr>
          <w:rFonts w:eastAsia="新細明體"/>
          <w:sz w:val="20"/>
          <w:lang w:eastAsia="zh-TW"/>
        </w:rPr>
        <w:t xml:space="preserve">All </w:t>
      </w:r>
      <w:proofErr w:type="spellStart"/>
      <w:r w:rsidR="00A216BF" w:rsidRPr="00A216BF">
        <w:rPr>
          <w:rFonts w:eastAsia="新細明體"/>
          <w:sz w:val="20"/>
          <w:lang w:eastAsia="zh-TW"/>
        </w:rPr>
        <w:t>Beh</w:t>
      </w:r>
      <w:proofErr w:type="spellEnd"/>
      <w:r w:rsidR="00A216BF" w:rsidRPr="00A216BF">
        <w:rPr>
          <w:rFonts w:eastAsia="新細明體"/>
          <w:sz w:val="20"/>
          <w:lang w:eastAsia="zh-TW"/>
        </w:rPr>
        <w:t xml:space="preserve"> 2</w:t>
      </w:r>
      <w:r w:rsidR="00A216BF">
        <w:rPr>
          <w:rFonts w:eastAsia="新細明體"/>
          <w:sz w:val="20"/>
          <w:lang w:eastAsia="zh-TW"/>
        </w:rPr>
        <w:t>” are both considered to achieve connected mode PDCCH monitoring adaptation, as shown in Fig. 1 below</w:t>
      </w:r>
      <w:r w:rsidR="006A7FAA">
        <w:rPr>
          <w:rFonts w:eastAsia="新細明體"/>
          <w:sz w:val="20"/>
          <w:lang w:eastAsia="zh-TW"/>
        </w:rPr>
        <w:t xml:space="preserve">, where a detailed description for </w:t>
      </w:r>
      <w:proofErr w:type="spellStart"/>
      <w:r w:rsidR="006A7FAA">
        <w:rPr>
          <w:rFonts w:eastAsia="新細明體"/>
          <w:sz w:val="20"/>
          <w:lang w:eastAsia="zh-TW"/>
        </w:rPr>
        <w:t>Beh</w:t>
      </w:r>
      <w:proofErr w:type="spellEnd"/>
      <w:r w:rsidR="006A7FAA">
        <w:rPr>
          <w:rFonts w:eastAsia="新細明體"/>
          <w:sz w:val="20"/>
          <w:lang w:eastAsia="zh-TW"/>
        </w:rPr>
        <w:t xml:space="preserve"> 1 series and </w:t>
      </w:r>
      <w:proofErr w:type="spellStart"/>
      <w:r w:rsidR="006A7FAA">
        <w:rPr>
          <w:rFonts w:eastAsia="新細明體"/>
          <w:sz w:val="20"/>
          <w:lang w:eastAsia="zh-TW"/>
        </w:rPr>
        <w:t>Beh</w:t>
      </w:r>
      <w:proofErr w:type="spellEnd"/>
      <w:r w:rsidR="006A7FAA">
        <w:rPr>
          <w:rFonts w:eastAsia="新細明體"/>
          <w:sz w:val="20"/>
          <w:lang w:eastAsia="zh-TW"/>
        </w:rPr>
        <w:t xml:space="preserve"> 2 series are shown in Fig. 2</w:t>
      </w:r>
      <w:r w:rsidR="00A216BF">
        <w:rPr>
          <w:rFonts w:eastAsia="新細明體"/>
          <w:sz w:val="20"/>
          <w:lang w:eastAsia="zh-TW"/>
        </w:rPr>
        <w:t>.</w:t>
      </w:r>
    </w:p>
    <w:p w14:paraId="3E2D0D55" w14:textId="775AEDF9" w:rsidR="00A216BF" w:rsidRDefault="00A216BF" w:rsidP="0002396D">
      <w:pPr>
        <w:spacing w:after="180"/>
        <w:rPr>
          <w:b/>
        </w:rPr>
      </w:pPr>
      <w:r>
        <w:rPr>
          <w:b/>
          <w:noProof/>
          <w:lang w:val="en-US" w:eastAsia="zh-TW"/>
        </w:rPr>
        <w:drawing>
          <wp:inline distT="0" distB="0" distL="0" distR="0" wp14:anchorId="766851D4" wp14:editId="1B183345">
            <wp:extent cx="6113145" cy="1757045"/>
            <wp:effectExtent l="0" t="0" r="190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1757045"/>
                    </a:xfrm>
                    <a:prstGeom prst="rect">
                      <a:avLst/>
                    </a:prstGeom>
                    <a:noFill/>
                    <a:ln>
                      <a:noFill/>
                    </a:ln>
                  </pic:spPr>
                </pic:pic>
              </a:graphicData>
            </a:graphic>
          </wp:inline>
        </w:drawing>
      </w:r>
    </w:p>
    <w:p w14:paraId="01D3BF6F" w14:textId="4FCEB6F3" w:rsidR="00320B77" w:rsidRPr="00320B77" w:rsidRDefault="00320B77" w:rsidP="00320B77">
      <w:pPr>
        <w:spacing w:after="180"/>
        <w:jc w:val="center"/>
        <w:rPr>
          <w:b/>
          <w:sz w:val="22"/>
        </w:rPr>
      </w:pPr>
      <w:r w:rsidRPr="00320B77">
        <w:rPr>
          <w:b/>
          <w:sz w:val="22"/>
        </w:rPr>
        <w:t>Figure 1.</w:t>
      </w:r>
      <w:r>
        <w:rPr>
          <w:b/>
          <w:sz w:val="22"/>
        </w:rPr>
        <w:t xml:space="preserve"> </w:t>
      </w:r>
      <w:r w:rsidR="009B1C23" w:rsidRPr="009B1C23">
        <w:rPr>
          <w:b/>
          <w:sz w:val="22"/>
        </w:rPr>
        <w:t xml:space="preserve">Package 1 for UE power saving </w:t>
      </w:r>
      <w:proofErr w:type="spellStart"/>
      <w:r w:rsidR="009B1C23" w:rsidRPr="009B1C23">
        <w:rPr>
          <w:b/>
          <w:sz w:val="22"/>
        </w:rPr>
        <w:t>enhanements</w:t>
      </w:r>
      <w:proofErr w:type="spellEnd"/>
      <w:r w:rsidR="009B1C23">
        <w:rPr>
          <w:b/>
          <w:sz w:val="22"/>
        </w:rPr>
        <w:t xml:space="preserve"> agreed in </w:t>
      </w:r>
      <w:r w:rsidR="009B1C23" w:rsidRPr="009B1C23">
        <w:rPr>
          <w:b/>
          <w:sz w:val="22"/>
        </w:rPr>
        <w:t>RAN1 #106e</w:t>
      </w:r>
    </w:p>
    <w:p w14:paraId="7ED0C7C4" w14:textId="77777777" w:rsidR="006A7FAA" w:rsidRDefault="006A7FAA" w:rsidP="0002396D">
      <w:pPr>
        <w:spacing w:after="180"/>
        <w:rPr>
          <w:rFonts w:eastAsia="新細明體"/>
          <w:sz w:val="20"/>
          <w:lang w:eastAsia="zh-TW"/>
        </w:rPr>
      </w:pPr>
    </w:p>
    <w:p w14:paraId="2A8CA683" w14:textId="40970C1C" w:rsidR="006A7FAA" w:rsidRDefault="00217CA5" w:rsidP="0002396D">
      <w:pPr>
        <w:spacing w:after="180"/>
        <w:rPr>
          <w:rFonts w:eastAsia="新細明體"/>
          <w:sz w:val="20"/>
          <w:lang w:eastAsia="zh-TW"/>
        </w:rPr>
      </w:pPr>
      <w:r>
        <w:rPr>
          <w:noProof/>
          <w:lang w:val="en-US" w:eastAsia="zh-TW"/>
        </w:rPr>
        <w:drawing>
          <wp:inline distT="0" distB="0" distL="0" distR="0" wp14:anchorId="7DB86516" wp14:editId="2B6008A6">
            <wp:extent cx="6120130" cy="86169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861695"/>
                    </a:xfrm>
                    <a:prstGeom prst="rect">
                      <a:avLst/>
                    </a:prstGeom>
                  </pic:spPr>
                </pic:pic>
              </a:graphicData>
            </a:graphic>
          </wp:inline>
        </w:drawing>
      </w:r>
    </w:p>
    <w:p w14:paraId="22EF9D5A" w14:textId="2E7A738B" w:rsidR="006A7FAA" w:rsidRDefault="006A7FAA" w:rsidP="006A7FAA">
      <w:pPr>
        <w:spacing w:after="180"/>
        <w:jc w:val="center"/>
        <w:rPr>
          <w:rFonts w:eastAsia="新細明體"/>
          <w:sz w:val="20"/>
          <w:lang w:eastAsia="zh-TW"/>
        </w:rPr>
      </w:pPr>
      <w:r>
        <w:rPr>
          <w:b/>
          <w:sz w:val="22"/>
        </w:rPr>
        <w:t>Figure 2</w:t>
      </w:r>
      <w:r w:rsidRPr="00320B77">
        <w:rPr>
          <w:b/>
          <w:sz w:val="22"/>
        </w:rPr>
        <w:t>.</w:t>
      </w:r>
      <w:r>
        <w:rPr>
          <w:b/>
          <w:sz w:val="22"/>
        </w:rPr>
        <w:t xml:space="preserve"> D</w:t>
      </w:r>
      <w:r w:rsidRPr="006A7FAA">
        <w:rPr>
          <w:b/>
          <w:sz w:val="22"/>
        </w:rPr>
        <w:t xml:space="preserve">etailed description for </w:t>
      </w:r>
      <w:proofErr w:type="spellStart"/>
      <w:r w:rsidRPr="006A7FAA">
        <w:rPr>
          <w:b/>
          <w:sz w:val="22"/>
        </w:rPr>
        <w:t>Beh</w:t>
      </w:r>
      <w:proofErr w:type="spellEnd"/>
      <w:r w:rsidRPr="006A7FAA">
        <w:rPr>
          <w:b/>
          <w:sz w:val="22"/>
        </w:rPr>
        <w:t xml:space="preserve"> 1 series and </w:t>
      </w:r>
      <w:proofErr w:type="spellStart"/>
      <w:r w:rsidRPr="006A7FAA">
        <w:rPr>
          <w:b/>
          <w:sz w:val="22"/>
        </w:rPr>
        <w:t>Beh</w:t>
      </w:r>
      <w:proofErr w:type="spellEnd"/>
      <w:r w:rsidRPr="006A7FAA">
        <w:rPr>
          <w:b/>
          <w:sz w:val="22"/>
        </w:rPr>
        <w:t xml:space="preserve"> 2 series</w:t>
      </w:r>
    </w:p>
    <w:p w14:paraId="70DCB040" w14:textId="77777777" w:rsidR="006A7FAA" w:rsidRDefault="006A7FAA" w:rsidP="0002396D">
      <w:pPr>
        <w:spacing w:after="180"/>
        <w:rPr>
          <w:rFonts w:eastAsia="新細明體"/>
          <w:sz w:val="20"/>
          <w:lang w:eastAsia="zh-TW"/>
        </w:rPr>
      </w:pPr>
    </w:p>
    <w:p w14:paraId="61655004" w14:textId="6E5AEA2E" w:rsidR="00A216BF" w:rsidRDefault="006A7FAA" w:rsidP="0002396D">
      <w:pPr>
        <w:spacing w:after="180"/>
        <w:rPr>
          <w:rFonts w:eastAsia="新細明體"/>
          <w:sz w:val="20"/>
          <w:lang w:eastAsia="zh-TW"/>
        </w:rPr>
      </w:pPr>
      <w:r w:rsidRPr="006A7FAA">
        <w:rPr>
          <w:rFonts w:eastAsia="新細明體"/>
          <w:sz w:val="20"/>
          <w:lang w:eastAsia="zh-TW"/>
        </w:rPr>
        <w:t xml:space="preserve">It </w:t>
      </w:r>
      <w:r>
        <w:rPr>
          <w:rFonts w:eastAsia="新細明體"/>
          <w:sz w:val="20"/>
          <w:lang w:eastAsia="zh-TW"/>
        </w:rPr>
        <w:t xml:space="preserve">can be seen that </w:t>
      </w:r>
      <w:r w:rsidR="00CC3A1E">
        <w:rPr>
          <w:rFonts w:eastAsia="新細明體"/>
          <w:sz w:val="20"/>
          <w:lang w:eastAsia="zh-TW"/>
        </w:rPr>
        <w:t xml:space="preserve">by </w:t>
      </w:r>
      <w:r>
        <w:rPr>
          <w:rFonts w:eastAsia="新細明體"/>
          <w:sz w:val="20"/>
          <w:lang w:eastAsia="zh-TW"/>
        </w:rPr>
        <w:t xml:space="preserve">using </w:t>
      </w:r>
      <w:proofErr w:type="spellStart"/>
      <w:r>
        <w:rPr>
          <w:rFonts w:eastAsia="新細明體"/>
          <w:sz w:val="20"/>
          <w:lang w:eastAsia="zh-TW"/>
        </w:rPr>
        <w:t>Beh</w:t>
      </w:r>
      <w:proofErr w:type="spellEnd"/>
      <w:r>
        <w:rPr>
          <w:rFonts w:eastAsia="新細明體"/>
          <w:sz w:val="20"/>
          <w:lang w:eastAsia="zh-TW"/>
        </w:rPr>
        <w:t xml:space="preserve"> 1 and 1A, the PDCCH skipping behaviour</w:t>
      </w:r>
      <w:r w:rsidR="00030D3B">
        <w:rPr>
          <w:rFonts w:eastAsia="新細明體"/>
          <w:sz w:val="20"/>
          <w:lang w:eastAsia="zh-TW"/>
        </w:rPr>
        <w:t xml:space="preserve"> can be realized</w:t>
      </w:r>
      <w:r>
        <w:rPr>
          <w:rFonts w:eastAsia="新細明體"/>
          <w:sz w:val="20"/>
          <w:lang w:eastAsia="zh-TW"/>
        </w:rPr>
        <w:t xml:space="preserve">. By using </w:t>
      </w:r>
      <w:proofErr w:type="spellStart"/>
      <w:r w:rsidR="00030D3B">
        <w:rPr>
          <w:rFonts w:eastAsia="新細明體"/>
          <w:sz w:val="20"/>
          <w:lang w:eastAsia="zh-TW"/>
        </w:rPr>
        <w:t>Beh</w:t>
      </w:r>
      <w:proofErr w:type="spellEnd"/>
      <w:r w:rsidR="00030D3B">
        <w:rPr>
          <w:rFonts w:eastAsia="新細明體"/>
          <w:sz w:val="20"/>
          <w:lang w:eastAsia="zh-TW"/>
        </w:rPr>
        <w:t xml:space="preserve"> 2 and 2A, the PDCCH monitoring period adaptation can be realized. By using </w:t>
      </w:r>
      <w:proofErr w:type="spellStart"/>
      <w:r w:rsidR="00030D3B">
        <w:rPr>
          <w:rFonts w:eastAsia="新細明體"/>
          <w:sz w:val="20"/>
          <w:lang w:eastAsia="zh-TW"/>
        </w:rPr>
        <w:t>Beh</w:t>
      </w:r>
      <w:proofErr w:type="spellEnd"/>
      <w:r w:rsidR="00030D3B">
        <w:rPr>
          <w:rFonts w:eastAsia="新細明體"/>
          <w:sz w:val="20"/>
          <w:lang w:eastAsia="zh-TW"/>
        </w:rPr>
        <w:t xml:space="preserve"> 2 and 2A and 2B, the PDCCH monitoring period adaptation with the </w:t>
      </w:r>
      <w:r w:rsidR="00CC3A1E">
        <w:rPr>
          <w:rFonts w:eastAsia="新細明體"/>
          <w:sz w:val="20"/>
          <w:lang w:eastAsia="zh-TW"/>
        </w:rPr>
        <w:t xml:space="preserve">equivalent </w:t>
      </w:r>
      <w:proofErr w:type="spellStart"/>
      <w:r w:rsidR="00CC3A1E">
        <w:rPr>
          <w:rFonts w:eastAsia="新細明體"/>
          <w:sz w:val="20"/>
          <w:lang w:eastAsia="zh-TW"/>
        </w:rPr>
        <w:t>behavior</w:t>
      </w:r>
      <w:proofErr w:type="spellEnd"/>
      <w:r w:rsidR="00030D3B">
        <w:rPr>
          <w:rFonts w:eastAsia="新細明體"/>
          <w:sz w:val="20"/>
          <w:lang w:eastAsia="zh-TW"/>
        </w:rPr>
        <w:t xml:space="preserve"> of PDCCH skipping can be realized.</w:t>
      </w:r>
    </w:p>
    <w:p w14:paraId="34861B02" w14:textId="15D9EFC1" w:rsidR="00030D3B" w:rsidRDefault="00030D3B" w:rsidP="0002396D">
      <w:pPr>
        <w:spacing w:after="180"/>
        <w:rPr>
          <w:rFonts w:eastAsia="新細明體"/>
          <w:b/>
          <w:sz w:val="20"/>
          <w:lang w:eastAsia="en-US"/>
        </w:rPr>
      </w:pPr>
      <w:r>
        <w:rPr>
          <w:rFonts w:eastAsia="新細明體" w:hint="eastAsia"/>
          <w:b/>
          <w:sz w:val="20"/>
          <w:u w:val="single"/>
          <w:lang w:eastAsia="zh-TW"/>
        </w:rPr>
        <w:t>Observation</w:t>
      </w:r>
      <w:r>
        <w:rPr>
          <w:rFonts w:eastAsia="新細明體"/>
          <w:b/>
          <w:sz w:val="20"/>
          <w:u w:val="single"/>
          <w:lang w:eastAsia="en-US"/>
        </w:rPr>
        <w:t xml:space="preserve"> 1</w:t>
      </w:r>
      <w:r w:rsidRPr="00F63CC3">
        <w:rPr>
          <w:rFonts w:eastAsia="新細明體"/>
          <w:b/>
          <w:sz w:val="20"/>
          <w:u w:val="single"/>
          <w:lang w:eastAsia="en-US"/>
        </w:rPr>
        <w:t>:</w:t>
      </w:r>
      <w:r>
        <w:rPr>
          <w:rFonts w:eastAsia="新細明體"/>
          <w:b/>
          <w:sz w:val="20"/>
          <w:lang w:eastAsia="en-US"/>
        </w:rPr>
        <w:t xml:space="preserve"> </w:t>
      </w:r>
    </w:p>
    <w:p w14:paraId="64CF8266" w14:textId="2DCCABB9" w:rsidR="00030D3B" w:rsidRDefault="00030D3B" w:rsidP="00030D3B">
      <w:pPr>
        <w:pStyle w:val="aff7"/>
        <w:numPr>
          <w:ilvl w:val="0"/>
          <w:numId w:val="41"/>
        </w:numPr>
        <w:spacing w:after="180"/>
        <w:ind w:leftChars="0"/>
        <w:rPr>
          <w:rFonts w:eastAsia="新細明體"/>
          <w:b/>
          <w:sz w:val="20"/>
          <w:lang w:eastAsia="zh-TW"/>
        </w:rPr>
      </w:pPr>
      <w:r>
        <w:rPr>
          <w:rFonts w:eastAsia="新細明體"/>
          <w:b/>
          <w:sz w:val="20"/>
          <w:lang w:eastAsia="zh-TW"/>
        </w:rPr>
        <w:t>U</w:t>
      </w:r>
      <w:r w:rsidRPr="00030D3B">
        <w:rPr>
          <w:rFonts w:eastAsia="新細明體"/>
          <w:b/>
          <w:sz w:val="20"/>
          <w:lang w:eastAsia="zh-TW"/>
        </w:rPr>
        <w:t xml:space="preserve">sing </w:t>
      </w:r>
      <w:proofErr w:type="spellStart"/>
      <w:r w:rsidRPr="00030D3B">
        <w:rPr>
          <w:rFonts w:eastAsia="新細明體"/>
          <w:b/>
          <w:sz w:val="20"/>
          <w:lang w:eastAsia="zh-TW"/>
        </w:rPr>
        <w:t>Beh</w:t>
      </w:r>
      <w:proofErr w:type="spellEnd"/>
      <w:r w:rsidRPr="00030D3B">
        <w:rPr>
          <w:rFonts w:eastAsia="新細明體"/>
          <w:b/>
          <w:sz w:val="20"/>
          <w:lang w:eastAsia="zh-TW"/>
        </w:rPr>
        <w:t xml:space="preserve"> 1 and 1A, the PDCCH skipping behaviour can be realized</w:t>
      </w:r>
    </w:p>
    <w:p w14:paraId="1FE4B293" w14:textId="61C96E75" w:rsidR="00030D3B" w:rsidRPr="00030D3B" w:rsidRDefault="00030D3B" w:rsidP="00030D3B">
      <w:pPr>
        <w:pStyle w:val="aff7"/>
        <w:numPr>
          <w:ilvl w:val="0"/>
          <w:numId w:val="41"/>
        </w:numPr>
        <w:spacing w:after="180"/>
        <w:ind w:leftChars="0"/>
        <w:rPr>
          <w:rFonts w:eastAsia="新細明體"/>
          <w:b/>
          <w:sz w:val="20"/>
          <w:lang w:eastAsia="zh-TW"/>
        </w:rPr>
      </w:pPr>
      <w:r w:rsidRPr="00030D3B">
        <w:rPr>
          <w:rFonts w:eastAsia="新細明體"/>
          <w:b/>
          <w:sz w:val="20"/>
          <w:lang w:eastAsia="zh-TW"/>
        </w:rPr>
        <w:t xml:space="preserve">Using </w:t>
      </w:r>
      <w:proofErr w:type="spellStart"/>
      <w:r w:rsidRPr="00030D3B">
        <w:rPr>
          <w:rFonts w:eastAsia="新細明體"/>
          <w:b/>
          <w:sz w:val="20"/>
          <w:lang w:eastAsia="zh-TW"/>
        </w:rPr>
        <w:t>Beh</w:t>
      </w:r>
      <w:proofErr w:type="spellEnd"/>
      <w:r w:rsidRPr="00030D3B">
        <w:rPr>
          <w:rFonts w:eastAsia="新細明體"/>
          <w:b/>
          <w:sz w:val="20"/>
          <w:lang w:eastAsia="zh-TW"/>
        </w:rPr>
        <w:t xml:space="preserve"> 2 and 2A, the PDCCH monitoring period adaptation can be realized</w:t>
      </w:r>
    </w:p>
    <w:p w14:paraId="079F6C81" w14:textId="4B2034D2" w:rsidR="00030D3B" w:rsidRDefault="00030D3B" w:rsidP="00CC3A1E">
      <w:pPr>
        <w:pStyle w:val="aff7"/>
        <w:numPr>
          <w:ilvl w:val="0"/>
          <w:numId w:val="41"/>
        </w:numPr>
        <w:spacing w:after="180"/>
        <w:ind w:leftChars="0"/>
        <w:rPr>
          <w:rFonts w:eastAsia="新細明體"/>
          <w:b/>
          <w:sz w:val="20"/>
          <w:lang w:eastAsia="zh-TW"/>
        </w:rPr>
      </w:pPr>
      <w:r w:rsidRPr="00030D3B">
        <w:rPr>
          <w:rFonts w:eastAsia="新細明體"/>
          <w:b/>
          <w:sz w:val="20"/>
          <w:lang w:eastAsia="zh-TW"/>
        </w:rPr>
        <w:t xml:space="preserve">Using </w:t>
      </w:r>
      <w:proofErr w:type="spellStart"/>
      <w:r w:rsidRPr="00030D3B">
        <w:rPr>
          <w:rFonts w:eastAsia="新細明體"/>
          <w:b/>
          <w:sz w:val="20"/>
          <w:lang w:eastAsia="zh-TW"/>
        </w:rPr>
        <w:t>Beh</w:t>
      </w:r>
      <w:proofErr w:type="spellEnd"/>
      <w:r w:rsidRPr="00030D3B">
        <w:rPr>
          <w:rFonts w:eastAsia="新細明體"/>
          <w:b/>
          <w:sz w:val="20"/>
          <w:lang w:eastAsia="zh-TW"/>
        </w:rPr>
        <w:t xml:space="preserve"> 2 and 2A and 2B, </w:t>
      </w:r>
      <w:r w:rsidR="00CC3A1E" w:rsidRPr="00CC3A1E">
        <w:rPr>
          <w:rFonts w:eastAsia="新細明體"/>
          <w:b/>
          <w:sz w:val="20"/>
          <w:lang w:eastAsia="zh-TW"/>
        </w:rPr>
        <w:t xml:space="preserve">the PDCCH monitoring period adaptation with the equivalent </w:t>
      </w:r>
      <w:proofErr w:type="spellStart"/>
      <w:r w:rsidR="00CC3A1E" w:rsidRPr="00CC3A1E">
        <w:rPr>
          <w:rFonts w:eastAsia="新細明體"/>
          <w:b/>
          <w:sz w:val="20"/>
          <w:lang w:eastAsia="zh-TW"/>
        </w:rPr>
        <w:t>behavior</w:t>
      </w:r>
      <w:proofErr w:type="spellEnd"/>
      <w:r w:rsidR="00CC3A1E" w:rsidRPr="00CC3A1E">
        <w:rPr>
          <w:rFonts w:eastAsia="新細明體"/>
          <w:b/>
          <w:sz w:val="20"/>
          <w:lang w:eastAsia="zh-TW"/>
        </w:rPr>
        <w:t xml:space="preserve"> of PDCCH skipping can be realized</w:t>
      </w:r>
    </w:p>
    <w:p w14:paraId="2AF67C48" w14:textId="74352A74" w:rsidR="00030D3B" w:rsidRDefault="00030D3B" w:rsidP="00030D3B">
      <w:pPr>
        <w:spacing w:after="180"/>
        <w:rPr>
          <w:rFonts w:eastAsia="新細明體"/>
          <w:sz w:val="20"/>
          <w:lang w:eastAsia="zh-TW"/>
        </w:rPr>
      </w:pPr>
      <w:r w:rsidRPr="00030D3B">
        <w:rPr>
          <w:rFonts w:eastAsia="新細明體"/>
          <w:sz w:val="20"/>
          <w:lang w:eastAsia="zh-TW"/>
        </w:rPr>
        <w:lastRenderedPageBreak/>
        <w:t xml:space="preserve">To </w:t>
      </w:r>
      <w:r>
        <w:rPr>
          <w:rFonts w:eastAsia="新細明體"/>
          <w:sz w:val="20"/>
          <w:lang w:eastAsia="zh-TW"/>
        </w:rPr>
        <w:t xml:space="preserve">allow UE to support a more </w:t>
      </w:r>
      <w:r w:rsidR="000369A1">
        <w:rPr>
          <w:rFonts w:eastAsia="新細明體"/>
          <w:sz w:val="20"/>
          <w:lang w:eastAsia="zh-TW"/>
        </w:rPr>
        <w:t>fine-grained capability report, we have the following proposal:</w:t>
      </w:r>
    </w:p>
    <w:p w14:paraId="2E27E0FE" w14:textId="54B2AE7E" w:rsidR="000369A1" w:rsidRDefault="000369A1" w:rsidP="000369A1">
      <w:pPr>
        <w:spacing w:after="180"/>
        <w:rPr>
          <w:rFonts w:eastAsia="新細明體"/>
          <w:b/>
          <w:sz w:val="20"/>
          <w:lang w:eastAsia="en-US"/>
        </w:rPr>
      </w:pPr>
      <w:r>
        <w:rPr>
          <w:rFonts w:eastAsia="新細明體" w:hint="eastAsia"/>
          <w:b/>
          <w:sz w:val="20"/>
          <w:u w:val="single"/>
          <w:lang w:eastAsia="zh-TW"/>
        </w:rPr>
        <w:t>Proposal</w:t>
      </w:r>
      <w:r>
        <w:rPr>
          <w:rFonts w:eastAsia="新細明體"/>
          <w:b/>
          <w:sz w:val="20"/>
          <w:u w:val="single"/>
          <w:lang w:eastAsia="en-US"/>
        </w:rPr>
        <w:t xml:space="preserve"> 1</w:t>
      </w:r>
      <w:r w:rsidRPr="00F63CC3">
        <w:rPr>
          <w:rFonts w:eastAsia="新細明體"/>
          <w:b/>
          <w:sz w:val="20"/>
          <w:u w:val="single"/>
          <w:lang w:eastAsia="en-US"/>
        </w:rPr>
        <w:t>:</w:t>
      </w:r>
      <w:r>
        <w:rPr>
          <w:rFonts w:eastAsia="新細明體"/>
          <w:b/>
          <w:sz w:val="20"/>
          <w:lang w:eastAsia="en-US"/>
        </w:rPr>
        <w:t xml:space="preserve"> For Rel-17 UE feature 29-3, further divide it into 29-3a, 29-3b, and 29-3c where</w:t>
      </w:r>
    </w:p>
    <w:p w14:paraId="65DCEAA4" w14:textId="66A36761" w:rsidR="000369A1" w:rsidRDefault="000369A1" w:rsidP="000369A1">
      <w:pPr>
        <w:pStyle w:val="aff7"/>
        <w:numPr>
          <w:ilvl w:val="0"/>
          <w:numId w:val="42"/>
        </w:numPr>
        <w:spacing w:after="180"/>
        <w:ind w:leftChars="0"/>
        <w:rPr>
          <w:rFonts w:eastAsia="新細明體"/>
          <w:b/>
          <w:sz w:val="20"/>
          <w:lang w:eastAsia="en-US"/>
        </w:rPr>
      </w:pPr>
      <w:r>
        <w:rPr>
          <w:rFonts w:eastAsia="新細明體"/>
          <w:b/>
          <w:sz w:val="20"/>
          <w:lang w:eastAsia="en-US"/>
        </w:rPr>
        <w:t xml:space="preserve">29-3a supports </w:t>
      </w:r>
      <w:r w:rsidRPr="000369A1">
        <w:rPr>
          <w:rFonts w:eastAsia="新細明體"/>
          <w:b/>
          <w:sz w:val="20"/>
          <w:lang w:eastAsia="en-US"/>
        </w:rPr>
        <w:t>PDCCH monitoring adaptation behaviour 1/1A</w:t>
      </w:r>
    </w:p>
    <w:p w14:paraId="3FACA153" w14:textId="46B63E59" w:rsidR="000369A1" w:rsidRPr="000369A1" w:rsidRDefault="000369A1" w:rsidP="000369A1">
      <w:pPr>
        <w:pStyle w:val="aff7"/>
        <w:numPr>
          <w:ilvl w:val="0"/>
          <w:numId w:val="42"/>
        </w:numPr>
        <w:spacing w:after="180"/>
        <w:ind w:leftChars="0"/>
        <w:rPr>
          <w:rFonts w:eastAsia="新細明體"/>
          <w:b/>
          <w:sz w:val="20"/>
          <w:lang w:eastAsia="en-US"/>
        </w:rPr>
      </w:pPr>
      <w:r>
        <w:rPr>
          <w:rFonts w:eastAsia="新細明體"/>
          <w:b/>
          <w:sz w:val="20"/>
          <w:lang w:eastAsia="en-US"/>
        </w:rPr>
        <w:t xml:space="preserve">29-3b supports </w:t>
      </w:r>
      <w:r w:rsidRPr="000369A1">
        <w:rPr>
          <w:rFonts w:eastAsia="新細明體"/>
          <w:b/>
          <w:sz w:val="20"/>
          <w:lang w:eastAsia="en-US"/>
        </w:rPr>
        <w:t>PDCCH m</w:t>
      </w:r>
      <w:r>
        <w:rPr>
          <w:rFonts w:eastAsia="新細明體"/>
          <w:b/>
          <w:sz w:val="20"/>
          <w:lang w:eastAsia="en-US"/>
        </w:rPr>
        <w:t>onitoring adaptation behaviour 2/2</w:t>
      </w:r>
      <w:r w:rsidRPr="000369A1">
        <w:rPr>
          <w:rFonts w:eastAsia="新細明體"/>
          <w:b/>
          <w:sz w:val="20"/>
          <w:lang w:eastAsia="en-US"/>
        </w:rPr>
        <w:t>A</w:t>
      </w:r>
    </w:p>
    <w:p w14:paraId="2990A7CA" w14:textId="70A2CF25" w:rsidR="000369A1" w:rsidRPr="000369A1" w:rsidRDefault="000369A1" w:rsidP="000369A1">
      <w:pPr>
        <w:pStyle w:val="aff7"/>
        <w:numPr>
          <w:ilvl w:val="0"/>
          <w:numId w:val="42"/>
        </w:numPr>
        <w:spacing w:after="180"/>
        <w:ind w:leftChars="0"/>
        <w:rPr>
          <w:rFonts w:eastAsia="新細明體"/>
          <w:b/>
          <w:sz w:val="20"/>
          <w:lang w:eastAsia="en-US"/>
        </w:rPr>
      </w:pPr>
      <w:r>
        <w:rPr>
          <w:rFonts w:eastAsia="新細明體"/>
          <w:b/>
          <w:sz w:val="20"/>
          <w:lang w:eastAsia="en-US"/>
        </w:rPr>
        <w:t xml:space="preserve">29-3c supports </w:t>
      </w:r>
      <w:r w:rsidRPr="000369A1">
        <w:rPr>
          <w:rFonts w:eastAsia="新細明體"/>
          <w:b/>
          <w:sz w:val="20"/>
          <w:lang w:eastAsia="en-US"/>
        </w:rPr>
        <w:t>PDCCH m</w:t>
      </w:r>
      <w:r>
        <w:rPr>
          <w:rFonts w:eastAsia="新細明體"/>
          <w:b/>
          <w:sz w:val="20"/>
          <w:lang w:eastAsia="en-US"/>
        </w:rPr>
        <w:t>onitoring adaptation behaviour 2/2</w:t>
      </w:r>
      <w:r w:rsidRPr="000369A1">
        <w:rPr>
          <w:rFonts w:eastAsia="新細明體"/>
          <w:b/>
          <w:sz w:val="20"/>
          <w:lang w:eastAsia="en-US"/>
        </w:rPr>
        <w:t>A</w:t>
      </w:r>
      <w:r>
        <w:rPr>
          <w:rFonts w:eastAsia="新細明體"/>
          <w:b/>
          <w:sz w:val="20"/>
          <w:lang w:eastAsia="en-US"/>
        </w:rPr>
        <w:t>/</w:t>
      </w:r>
      <w:r w:rsidR="00D71523">
        <w:rPr>
          <w:rFonts w:eastAsia="新細明體"/>
          <w:b/>
          <w:sz w:val="20"/>
          <w:lang w:eastAsia="en-US"/>
        </w:rPr>
        <w:t>[</w:t>
      </w:r>
      <w:r>
        <w:rPr>
          <w:rFonts w:eastAsia="新細明體"/>
          <w:b/>
          <w:sz w:val="20"/>
          <w:lang w:eastAsia="en-US"/>
        </w:rPr>
        <w:t>2B</w:t>
      </w:r>
      <w:r w:rsidR="00D71523">
        <w:rPr>
          <w:rFonts w:eastAsia="新細明體"/>
          <w:b/>
          <w:sz w:val="20"/>
          <w:lang w:eastAsia="en-US"/>
        </w:rPr>
        <w:t>]</w:t>
      </w:r>
    </w:p>
    <w:p w14:paraId="18E5B710" w14:textId="77777777" w:rsidR="000369A1" w:rsidRDefault="000369A1" w:rsidP="000369A1">
      <w:pPr>
        <w:spacing w:after="180"/>
        <w:rPr>
          <w:rFonts w:eastAsia="新細明體"/>
          <w:b/>
          <w:sz w:val="20"/>
          <w:lang w:eastAsia="en-US"/>
        </w:rPr>
      </w:pPr>
    </w:p>
    <w:p w14:paraId="22CE8E85" w14:textId="77777777" w:rsidR="000369A1" w:rsidRPr="000369A1" w:rsidRDefault="000369A1" w:rsidP="000369A1">
      <w:pPr>
        <w:spacing w:after="180"/>
        <w:rPr>
          <w:rFonts w:eastAsia="新細明體"/>
          <w:b/>
          <w:sz w:val="20"/>
          <w:lang w:eastAsia="en-US"/>
        </w:rPr>
      </w:pPr>
    </w:p>
    <w:p w14:paraId="4A0B25C0" w14:textId="77777777" w:rsidR="000369A1" w:rsidRDefault="000369A1" w:rsidP="00030D3B">
      <w:pPr>
        <w:spacing w:after="180"/>
        <w:rPr>
          <w:rFonts w:eastAsia="新細明體"/>
          <w:sz w:val="20"/>
          <w:lang w:eastAsia="zh-TW"/>
        </w:rPr>
      </w:pPr>
    </w:p>
    <w:p w14:paraId="26966F36" w14:textId="77777777" w:rsidR="000369A1" w:rsidRPr="00030D3B" w:rsidRDefault="000369A1" w:rsidP="00030D3B">
      <w:pPr>
        <w:spacing w:after="180"/>
        <w:rPr>
          <w:rFonts w:eastAsia="新細明體"/>
          <w:sz w:val="20"/>
          <w:lang w:eastAsia="zh-TW"/>
        </w:rPr>
      </w:pPr>
    </w:p>
    <w:p w14:paraId="42639FEA" w14:textId="77777777" w:rsidR="00030D3B" w:rsidRDefault="00030D3B" w:rsidP="0002396D">
      <w:pPr>
        <w:spacing w:after="180"/>
        <w:rPr>
          <w:rFonts w:eastAsia="新細明體"/>
          <w:sz w:val="20"/>
          <w:lang w:eastAsia="zh-TW"/>
        </w:rPr>
      </w:pPr>
    </w:p>
    <w:p w14:paraId="68BD2F3F" w14:textId="77777777" w:rsidR="006A7FAA" w:rsidRPr="006A7FAA" w:rsidRDefault="006A7FAA" w:rsidP="0002396D">
      <w:pPr>
        <w:spacing w:after="180"/>
        <w:rPr>
          <w:rFonts w:eastAsia="新細明體"/>
          <w:sz w:val="20"/>
          <w:lang w:eastAsia="zh-TW"/>
        </w:rPr>
      </w:pPr>
    </w:p>
    <w:p w14:paraId="06BB9701" w14:textId="77777777" w:rsidR="00A216BF" w:rsidRDefault="00A216BF" w:rsidP="0002396D">
      <w:pPr>
        <w:spacing w:after="180"/>
        <w:rPr>
          <w:b/>
        </w:rPr>
      </w:pPr>
    </w:p>
    <w:p w14:paraId="0A739E49" w14:textId="77777777" w:rsidR="00A216BF" w:rsidRDefault="00A216BF" w:rsidP="0002396D">
      <w:pPr>
        <w:spacing w:after="180"/>
        <w:rPr>
          <w:b/>
        </w:rPr>
      </w:pPr>
    </w:p>
    <w:p w14:paraId="108BFD30" w14:textId="77777777" w:rsidR="00A216BF" w:rsidRDefault="00A216BF" w:rsidP="0002396D">
      <w:pPr>
        <w:spacing w:after="180"/>
        <w:rPr>
          <w:b/>
        </w:rPr>
      </w:pPr>
    </w:p>
    <w:p w14:paraId="657CC36C" w14:textId="77777777" w:rsidR="00A216BF" w:rsidRDefault="00A216BF" w:rsidP="0002396D">
      <w:pPr>
        <w:spacing w:after="180"/>
        <w:rPr>
          <w:b/>
        </w:rPr>
      </w:pPr>
    </w:p>
    <w:p w14:paraId="7E61EDC8" w14:textId="77777777" w:rsidR="00A216BF" w:rsidRDefault="00A216BF" w:rsidP="0002396D">
      <w:pPr>
        <w:spacing w:after="180"/>
        <w:rPr>
          <w:b/>
        </w:rPr>
      </w:pPr>
    </w:p>
    <w:p w14:paraId="0DEC12E9" w14:textId="77777777" w:rsidR="00A216BF" w:rsidRDefault="00A216BF" w:rsidP="0002396D">
      <w:pPr>
        <w:spacing w:after="180"/>
        <w:rPr>
          <w:b/>
        </w:rPr>
      </w:pPr>
    </w:p>
    <w:p w14:paraId="0B866713" w14:textId="77777777" w:rsidR="00A216BF" w:rsidRPr="003E6F4B" w:rsidRDefault="00A216BF" w:rsidP="0002396D">
      <w:pPr>
        <w:spacing w:after="180"/>
        <w:rPr>
          <w:b/>
        </w:rPr>
        <w:sectPr w:rsidR="00A216BF" w:rsidRPr="003E6F4B" w:rsidSect="001116E4">
          <w:footerReference w:type="default" r:id="rId15"/>
          <w:pgSz w:w="11906" w:h="16838" w:code="9"/>
          <w:pgMar w:top="851" w:right="1134" w:bottom="567" w:left="1134" w:header="720" w:footer="720" w:gutter="0"/>
          <w:cols w:space="720"/>
          <w:docGrid w:linePitch="326"/>
        </w:sectPr>
      </w:pPr>
    </w:p>
    <w:p w14:paraId="697A5106" w14:textId="77777777" w:rsidR="00513BB4" w:rsidRPr="001F0ADC" w:rsidRDefault="00513BB4" w:rsidP="00513BB4">
      <w:pPr>
        <w:spacing w:after="180"/>
        <w:rPr>
          <w:rFonts w:eastAsia="新細明體"/>
          <w:sz w:val="40"/>
          <w:lang w:eastAsia="en-US"/>
        </w:rPr>
      </w:pPr>
    </w:p>
    <w:p w14:paraId="21EBADE1" w14:textId="0C42725D" w:rsidR="00513BB4" w:rsidRPr="00513BB4" w:rsidRDefault="00513BB4" w:rsidP="00513BB4">
      <w:pPr>
        <w:keepNext/>
        <w:keepLines/>
        <w:pBdr>
          <w:top w:val="single" w:sz="12" w:space="3" w:color="auto"/>
        </w:pBdr>
        <w:tabs>
          <w:tab w:val="num" w:pos="432"/>
        </w:tabs>
        <w:spacing w:before="240" w:after="180"/>
        <w:ind w:left="432" w:hanging="432"/>
        <w:outlineLvl w:val="0"/>
        <w:rPr>
          <w:rFonts w:ascii="Arial" w:eastAsia="新細明體" w:hAnsi="Arial"/>
          <w:sz w:val="72"/>
          <w:lang w:eastAsia="en-US"/>
        </w:rPr>
      </w:pPr>
      <w:r w:rsidRPr="00513BB4">
        <w:rPr>
          <w:rFonts w:ascii="Arial" w:eastAsia="新細明體" w:hAnsi="Arial"/>
          <w:sz w:val="56"/>
          <w:lang w:eastAsia="en-US"/>
        </w:rPr>
        <w:t>Proposed changes on current RAN1 UE features table</w:t>
      </w:r>
    </w:p>
    <w:p w14:paraId="04D39A0F" w14:textId="77777777" w:rsidR="00EA2D04" w:rsidRPr="00EA2D04" w:rsidRDefault="00EA2D04" w:rsidP="00EA2D04">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roofErr w:type="spellStart"/>
      <w:r w:rsidRPr="00EA2D04">
        <w:rPr>
          <w:rFonts w:ascii="Arial" w:eastAsia="Batang" w:hAnsi="Arial"/>
          <w:sz w:val="32"/>
          <w:szCs w:val="32"/>
          <w:lang w:val="en-US" w:eastAsia="ko-KR"/>
        </w:rPr>
        <w:t>NR_UE_pow_sav_enh</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A2D04" w14:paraId="20596A9F" w14:textId="77777777" w:rsidTr="00247BC2">
        <w:trPr>
          <w:trHeight w:val="20"/>
        </w:trPr>
        <w:tc>
          <w:tcPr>
            <w:tcW w:w="1130" w:type="dxa"/>
            <w:tcBorders>
              <w:top w:val="single" w:sz="4" w:space="0" w:color="auto"/>
              <w:left w:val="single" w:sz="4" w:space="0" w:color="auto"/>
              <w:bottom w:val="single" w:sz="4" w:space="0" w:color="auto"/>
              <w:right w:val="single" w:sz="4" w:space="0" w:color="auto"/>
            </w:tcBorders>
            <w:hideMark/>
          </w:tcPr>
          <w:p w14:paraId="44C9E2C1" w14:textId="77777777" w:rsidR="00EA2D04" w:rsidRDefault="00EA2D04" w:rsidP="00247BC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00CCD86" w14:textId="77777777" w:rsidR="00EA2D04" w:rsidRDefault="00EA2D04" w:rsidP="00247BC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6354520" w14:textId="77777777" w:rsidR="00EA2D04" w:rsidRDefault="00EA2D04" w:rsidP="00247BC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4A9C659" w14:textId="77777777" w:rsidR="00EA2D04" w:rsidRDefault="00EA2D04" w:rsidP="00247BC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02B297D" w14:textId="77777777" w:rsidR="00EA2D04" w:rsidRDefault="00EA2D04" w:rsidP="00247BC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2E35C20" w14:textId="77777777" w:rsidR="00EA2D04" w:rsidRDefault="00EA2D04" w:rsidP="00247BC2">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7522EE9" w14:textId="77777777" w:rsidR="00EA2D04" w:rsidRDefault="00EA2D04" w:rsidP="00247BC2">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6DE8114" w14:textId="77777777" w:rsidR="00EA2D04" w:rsidRDefault="00EA2D04" w:rsidP="00247BC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10AAD57" w14:textId="77777777" w:rsidR="00EA2D04" w:rsidRDefault="00EA2D04" w:rsidP="00247BC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61A8AA9C" w14:textId="77777777" w:rsidR="00EA2D04" w:rsidRDefault="00EA2D04" w:rsidP="00247BC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EA611DE" w14:textId="77777777" w:rsidR="00EA2D04" w:rsidRDefault="00EA2D04" w:rsidP="00247BC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4083A67" w14:textId="77777777" w:rsidR="00EA2D04" w:rsidRDefault="00EA2D04" w:rsidP="00247BC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AB56992" w14:textId="77777777" w:rsidR="00EA2D04" w:rsidRDefault="00EA2D04" w:rsidP="00247BC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C9FCBF3" w14:textId="77777777" w:rsidR="00EA2D04" w:rsidRDefault="00EA2D04" w:rsidP="00247BC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95FEECF" w14:textId="77777777" w:rsidR="00EA2D04" w:rsidRDefault="00EA2D04" w:rsidP="00247BC2">
            <w:pPr>
              <w:pStyle w:val="TAH"/>
              <w:rPr>
                <w:rFonts w:asciiTheme="majorHAnsi" w:hAnsiTheme="majorHAnsi" w:cstheme="majorHAnsi"/>
                <w:szCs w:val="18"/>
              </w:rPr>
            </w:pPr>
            <w:r>
              <w:rPr>
                <w:rFonts w:asciiTheme="majorHAnsi" w:hAnsiTheme="majorHAnsi" w:cstheme="majorHAnsi"/>
                <w:szCs w:val="18"/>
              </w:rPr>
              <w:t>Mandatory/Optional</w:t>
            </w:r>
          </w:p>
        </w:tc>
      </w:tr>
      <w:tr w:rsidR="00EA2D04" w14:paraId="1D6E647D" w14:textId="77777777" w:rsidTr="00247BC2">
        <w:trPr>
          <w:trHeight w:val="20"/>
        </w:trPr>
        <w:tc>
          <w:tcPr>
            <w:tcW w:w="1130" w:type="dxa"/>
            <w:tcBorders>
              <w:top w:val="single" w:sz="4" w:space="0" w:color="auto"/>
              <w:left w:val="single" w:sz="4" w:space="0" w:color="auto"/>
              <w:bottom w:val="single" w:sz="4" w:space="0" w:color="auto"/>
              <w:right w:val="single" w:sz="4" w:space="0" w:color="auto"/>
            </w:tcBorders>
            <w:hideMark/>
          </w:tcPr>
          <w:p w14:paraId="215C0D10" w14:textId="77777777" w:rsidR="00EA2D04" w:rsidRDefault="00EA2D04" w:rsidP="00247BC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36DD43C" w14:textId="77777777" w:rsidR="00EA2D04" w:rsidRDefault="00EA2D04" w:rsidP="00247BC2">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hideMark/>
          </w:tcPr>
          <w:p w14:paraId="0773EF32" w14:textId="77777777" w:rsidR="00EA2D04" w:rsidRDefault="00EA2D04" w:rsidP="00247B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r>
              <w:rPr>
                <w:rFonts w:asciiTheme="majorHAnsi" w:eastAsia="SimSun" w:hAnsiTheme="majorHAnsi" w:cstheme="majorHAnsi"/>
                <w:szCs w:val="18"/>
                <w:lang w:eastAsia="zh-CN"/>
              </w:rPr>
              <w:tab/>
            </w:r>
          </w:p>
          <w:p w14:paraId="05AC0C23" w14:textId="77777777" w:rsidR="00EA2D04" w:rsidRDefault="00EA2D04" w:rsidP="00247B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ab/>
            </w:r>
          </w:p>
        </w:tc>
        <w:tc>
          <w:tcPr>
            <w:tcW w:w="6371" w:type="dxa"/>
            <w:tcBorders>
              <w:top w:val="single" w:sz="4" w:space="0" w:color="auto"/>
              <w:left w:val="single" w:sz="4" w:space="0" w:color="auto"/>
              <w:bottom w:val="single" w:sz="4" w:space="0" w:color="auto"/>
              <w:right w:val="single" w:sz="4" w:space="0" w:color="auto"/>
            </w:tcBorders>
          </w:tcPr>
          <w:p w14:paraId="345A4C52" w14:textId="77777777" w:rsidR="00EA2D04" w:rsidRDefault="00EA2D04" w:rsidP="00247BC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072EA2B6" w14:textId="77777777" w:rsidR="00EA2D04" w:rsidRDefault="00EA2D04" w:rsidP="00247BC2">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2324C715" w14:textId="77777777" w:rsidR="00EA2D04" w:rsidRDefault="00EA2D04" w:rsidP="00247BC2">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54F6357D" w14:textId="77777777" w:rsidR="00EA2D04" w:rsidRDefault="00EA2D04" w:rsidP="00247BC2">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046ED37B" w14:textId="77777777" w:rsidR="00EA2D04" w:rsidRDefault="00EA2D04" w:rsidP="00247B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tcPr>
          <w:p w14:paraId="2AB3CBB5" w14:textId="77777777" w:rsidR="00EA2D04" w:rsidRDefault="00EA2D04" w:rsidP="00247BC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E9AB72B" w14:textId="77777777" w:rsidR="00EA2D04" w:rsidRDefault="00EA2D04" w:rsidP="00247BC2">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High idle/inactive mode UE power consumption if NR SA networks</w:t>
            </w:r>
          </w:p>
        </w:tc>
        <w:tc>
          <w:tcPr>
            <w:tcW w:w="1276" w:type="dxa"/>
            <w:tcBorders>
              <w:top w:val="single" w:sz="4" w:space="0" w:color="auto"/>
              <w:left w:val="single" w:sz="4" w:space="0" w:color="auto"/>
              <w:bottom w:val="single" w:sz="4" w:space="0" w:color="auto"/>
              <w:right w:val="single" w:sz="4" w:space="0" w:color="auto"/>
            </w:tcBorders>
            <w:hideMark/>
          </w:tcPr>
          <w:p w14:paraId="2071D35A" w14:textId="77777777" w:rsidR="00EA2D04" w:rsidRDefault="00EA2D04" w:rsidP="00247B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49C5D84B" w14:textId="77777777" w:rsidR="00EA2D04" w:rsidRDefault="00EA2D04" w:rsidP="00247BC2">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4607A2B7" w14:textId="77777777" w:rsidR="00EA2D04" w:rsidRDefault="00EA2D04" w:rsidP="00247BC2">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hideMark/>
          </w:tcPr>
          <w:p w14:paraId="2DFA2EC8" w14:textId="77777777" w:rsidR="00EA2D04" w:rsidRDefault="00EA2D04" w:rsidP="00247BC2">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tcPr>
          <w:p w14:paraId="71E18280" w14:textId="77777777" w:rsidR="00EA2D04" w:rsidRDefault="00EA2D04" w:rsidP="00247BC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3584C27" w14:textId="77777777" w:rsidR="00EA2D04" w:rsidRDefault="00EA2D04" w:rsidP="00247BC2">
            <w:pPr>
              <w:pStyle w:val="TAL"/>
              <w:rPr>
                <w:rFonts w:asciiTheme="majorHAnsi" w:hAnsiTheme="majorHAnsi" w:cstheme="majorHAnsi"/>
                <w:szCs w:val="18"/>
                <w:lang w:eastAsia="ja-JP"/>
              </w:rPr>
            </w:pPr>
            <w:r>
              <w:rPr>
                <w:rFonts w:asciiTheme="majorHAnsi" w:hAnsiTheme="majorHAnsi" w:cstheme="majorHAnsi"/>
                <w:szCs w:val="18"/>
                <w:lang w:eastAsia="ja-JP"/>
              </w:rPr>
              <w:t>Optional without capability signalling</w:t>
            </w:r>
          </w:p>
        </w:tc>
      </w:tr>
      <w:tr w:rsidR="00EA2D04" w14:paraId="4CEE5434" w14:textId="77777777" w:rsidTr="00247BC2">
        <w:trPr>
          <w:trHeight w:val="20"/>
        </w:trPr>
        <w:tc>
          <w:tcPr>
            <w:tcW w:w="1130" w:type="dxa"/>
            <w:tcBorders>
              <w:top w:val="single" w:sz="4" w:space="0" w:color="auto"/>
              <w:left w:val="single" w:sz="4" w:space="0" w:color="auto"/>
              <w:bottom w:val="single" w:sz="4" w:space="0" w:color="auto"/>
              <w:right w:val="single" w:sz="4" w:space="0" w:color="auto"/>
            </w:tcBorders>
            <w:hideMark/>
          </w:tcPr>
          <w:p w14:paraId="2F11CDAD" w14:textId="77777777" w:rsidR="00EA2D04" w:rsidRDefault="00EA2D04" w:rsidP="00247BC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90C3D83" w14:textId="77777777" w:rsidR="00EA2D04" w:rsidRDefault="00EA2D04" w:rsidP="00247BC2">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hideMark/>
          </w:tcPr>
          <w:p w14:paraId="45A0B85C" w14:textId="77777777" w:rsidR="00EA2D04" w:rsidRDefault="00EA2D04" w:rsidP="00247B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hideMark/>
          </w:tcPr>
          <w:p w14:paraId="41CD7F3B" w14:textId="77777777" w:rsidR="00EA2D04" w:rsidRDefault="00EA2D04" w:rsidP="00247BC2">
            <w:pPr>
              <w:pStyle w:val="aff7"/>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proofErr w:type="spellStart"/>
            <w:r>
              <w:rPr>
                <w:rFonts w:asciiTheme="majorHAnsi" w:hAnsiTheme="majorHAnsi" w:cstheme="majorHAnsi"/>
                <w:sz w:val="18"/>
                <w:szCs w:val="18"/>
              </w:rPr>
              <w:t>occassions</w:t>
            </w:r>
            <w:proofErr w:type="spellEnd"/>
            <w:r>
              <w:rPr>
                <w:rFonts w:asciiTheme="majorHAnsi" w:hAnsiTheme="majorHAnsi" w:cstheme="majorHAnsi"/>
                <w:sz w:val="18"/>
                <w:szCs w:val="18"/>
              </w:rPr>
              <w:t xml:space="preserve"> for idle/inactive UEs </w:t>
            </w:r>
          </w:p>
          <w:p w14:paraId="0396E429" w14:textId="77777777" w:rsidR="00EA2D04" w:rsidRDefault="00EA2D04" w:rsidP="00247BC2">
            <w:pPr>
              <w:pStyle w:val="aff7"/>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4EBBB7AF" w14:textId="77777777" w:rsidR="00EA2D04" w:rsidRDefault="00EA2D04" w:rsidP="00247BC2">
            <w:pPr>
              <w:pStyle w:val="aff7"/>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proofErr w:type="spellStart"/>
            <w:r>
              <w:rPr>
                <w:rFonts w:asciiTheme="majorHAnsi" w:hAnsiTheme="majorHAnsi" w:cstheme="majorHAnsi"/>
                <w:sz w:val="18"/>
                <w:szCs w:val="18"/>
              </w:rPr>
              <w:t>receving</w:t>
            </w:r>
            <w:proofErr w:type="spellEnd"/>
            <w:r>
              <w:rPr>
                <w:rFonts w:asciiTheme="majorHAnsi" w:hAnsiTheme="majorHAnsi" w:cstheme="majorHAnsi"/>
                <w:sz w:val="18"/>
                <w:szCs w:val="18"/>
              </w:rPr>
              <w:t xml:space="preserve"> L1 indication for TRS availability</w:t>
            </w:r>
          </w:p>
        </w:tc>
        <w:tc>
          <w:tcPr>
            <w:tcW w:w="1277" w:type="dxa"/>
            <w:tcBorders>
              <w:top w:val="single" w:sz="4" w:space="0" w:color="auto"/>
              <w:left w:val="single" w:sz="4" w:space="0" w:color="auto"/>
              <w:bottom w:val="single" w:sz="4" w:space="0" w:color="auto"/>
              <w:right w:val="single" w:sz="4" w:space="0" w:color="auto"/>
            </w:tcBorders>
          </w:tcPr>
          <w:p w14:paraId="128296A9" w14:textId="77777777" w:rsidR="00EA2D04" w:rsidRDefault="00EA2D04" w:rsidP="00247BC2">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6DA7BF4" w14:textId="77777777" w:rsidR="00EA2D04" w:rsidRDefault="00EA2D04" w:rsidP="00247B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tcPr>
          <w:p w14:paraId="76D22012" w14:textId="77777777" w:rsidR="00EA2D04" w:rsidRDefault="00EA2D04" w:rsidP="00247BC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62549F9" w14:textId="77777777" w:rsidR="00EA2D04" w:rsidRDefault="00EA2D04" w:rsidP="00247BC2">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val="en-US" w:eastAsia="zh-CN"/>
              </w:rPr>
              <w:t>Lose</w:t>
            </w:r>
            <w:proofErr w:type="spellEnd"/>
            <w:r>
              <w:rPr>
                <w:rFonts w:asciiTheme="majorHAnsi" w:eastAsia="SimSun" w:hAnsiTheme="majorHAnsi" w:cstheme="majorHAnsi"/>
                <w:szCs w:val="18"/>
                <w:lang w:val="en-US" w:eastAsia="zh-CN"/>
              </w:rPr>
              <w:t xml:space="preserve"> of power saving gain on AGC, time/frequency tracking in idle/inactive mode</w:t>
            </w:r>
          </w:p>
        </w:tc>
        <w:tc>
          <w:tcPr>
            <w:tcW w:w="1276" w:type="dxa"/>
            <w:tcBorders>
              <w:top w:val="single" w:sz="4" w:space="0" w:color="auto"/>
              <w:left w:val="single" w:sz="4" w:space="0" w:color="auto"/>
              <w:bottom w:val="single" w:sz="4" w:space="0" w:color="auto"/>
              <w:right w:val="single" w:sz="4" w:space="0" w:color="auto"/>
            </w:tcBorders>
            <w:hideMark/>
          </w:tcPr>
          <w:p w14:paraId="0F93C3FB" w14:textId="77777777" w:rsidR="00EA2D04" w:rsidRDefault="00EA2D04" w:rsidP="00247BC2">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32D224AA" w14:textId="77777777" w:rsidR="00EA2D04" w:rsidRDefault="00EA2D04" w:rsidP="00247BC2">
            <w:pPr>
              <w:pStyle w:val="TAL"/>
              <w:rPr>
                <w:rFonts w:asciiTheme="majorHAnsi" w:hAnsiTheme="majorHAnsi" w:cstheme="majorHAnsi"/>
                <w:szCs w:val="18"/>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42D5553D" w14:textId="77777777" w:rsidR="00EA2D04" w:rsidRDefault="00EA2D04" w:rsidP="00247BC2">
            <w:pPr>
              <w:pStyle w:val="TAL"/>
              <w:rPr>
                <w:rFonts w:asciiTheme="majorHAnsi" w:hAnsiTheme="majorHAnsi" w:cstheme="majorHAnsi"/>
                <w:szCs w:val="18"/>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hideMark/>
          </w:tcPr>
          <w:p w14:paraId="0D33E9F1" w14:textId="77777777" w:rsidR="00EA2D04" w:rsidRDefault="00EA2D04" w:rsidP="00247BC2">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tcPr>
          <w:p w14:paraId="1BA281CB" w14:textId="77777777" w:rsidR="00EA2D04" w:rsidRDefault="00EA2D04" w:rsidP="00247BC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45A07E9" w14:textId="77777777" w:rsidR="00EA2D04" w:rsidRDefault="00EA2D04" w:rsidP="00247BC2">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r w:rsidR="00EA2D04" w14:paraId="33BBC9C9" w14:textId="77777777" w:rsidTr="00247BC2">
        <w:trPr>
          <w:trHeight w:val="20"/>
        </w:trPr>
        <w:tc>
          <w:tcPr>
            <w:tcW w:w="1130" w:type="dxa"/>
            <w:tcBorders>
              <w:top w:val="single" w:sz="4" w:space="0" w:color="auto"/>
              <w:left w:val="single" w:sz="4" w:space="0" w:color="auto"/>
              <w:bottom w:val="single" w:sz="4" w:space="0" w:color="auto"/>
              <w:right w:val="single" w:sz="4" w:space="0" w:color="auto"/>
            </w:tcBorders>
            <w:hideMark/>
          </w:tcPr>
          <w:p w14:paraId="6E213192" w14:textId="77777777" w:rsidR="00EA2D04" w:rsidRDefault="00EA2D04" w:rsidP="00247BC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A779059" w14:textId="020D1C97" w:rsidR="00EA2D04" w:rsidRDefault="00EA2D04" w:rsidP="00247BC2">
            <w:pPr>
              <w:pStyle w:val="TAL"/>
              <w:rPr>
                <w:rFonts w:asciiTheme="majorHAnsi" w:hAnsiTheme="majorHAnsi" w:cstheme="majorHAnsi"/>
                <w:szCs w:val="18"/>
                <w:lang w:eastAsia="ja-JP"/>
              </w:rPr>
            </w:pPr>
            <w:r>
              <w:rPr>
                <w:rFonts w:asciiTheme="majorHAnsi" w:hAnsiTheme="majorHAnsi" w:cstheme="majorHAnsi"/>
                <w:szCs w:val="18"/>
                <w:lang w:eastAsia="ja-JP"/>
              </w:rPr>
              <w:t>29-3</w:t>
            </w:r>
            <w:ins w:id="2" w:author="CH Hsieh (謝其軒)" w:date="2021-09-29T14:05:00Z">
              <w:r w:rsidR="005E7E9E">
                <w:rPr>
                  <w:rFonts w:asciiTheme="majorHAnsi" w:hAnsiTheme="majorHAnsi" w:cstheme="majorHAnsi"/>
                  <w:szCs w:val="18"/>
                  <w:lang w:eastAsia="ja-JP"/>
                </w:rPr>
                <w:t>a</w:t>
              </w:r>
            </w:ins>
          </w:p>
        </w:tc>
        <w:tc>
          <w:tcPr>
            <w:tcW w:w="1559" w:type="dxa"/>
            <w:tcBorders>
              <w:top w:val="single" w:sz="4" w:space="0" w:color="auto"/>
              <w:left w:val="single" w:sz="4" w:space="0" w:color="auto"/>
              <w:bottom w:val="single" w:sz="4" w:space="0" w:color="auto"/>
              <w:right w:val="single" w:sz="4" w:space="0" w:color="auto"/>
            </w:tcBorders>
            <w:hideMark/>
          </w:tcPr>
          <w:p w14:paraId="27E965CC" w14:textId="77777777" w:rsidR="00EA2D04" w:rsidRDefault="00EA2D04" w:rsidP="00247B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PDCCH monitoring adaptation within an active BWP</w:t>
            </w:r>
          </w:p>
        </w:tc>
        <w:tc>
          <w:tcPr>
            <w:tcW w:w="6371" w:type="dxa"/>
            <w:tcBorders>
              <w:top w:val="single" w:sz="4" w:space="0" w:color="auto"/>
              <w:left w:val="single" w:sz="4" w:space="0" w:color="auto"/>
              <w:bottom w:val="single" w:sz="4" w:space="0" w:color="auto"/>
              <w:right w:val="single" w:sz="4" w:space="0" w:color="auto"/>
            </w:tcBorders>
          </w:tcPr>
          <w:p w14:paraId="3FF3172E" w14:textId="77777777" w:rsidR="00EA2D04" w:rsidRDefault="00EA2D04" w:rsidP="00247BC2">
            <w:pPr>
              <w:pStyle w:val="TAL"/>
              <w:numPr>
                <w:ilvl w:val="0"/>
                <w:numId w:val="17"/>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1/1A</w:t>
            </w:r>
          </w:p>
          <w:p w14:paraId="6BCD11E8" w14:textId="4BA59794" w:rsidR="00EA2D04" w:rsidRDefault="00EA2D04" w:rsidP="00247BC2">
            <w:pPr>
              <w:pStyle w:val="TAL"/>
              <w:numPr>
                <w:ilvl w:val="0"/>
                <w:numId w:val="17"/>
              </w:numPr>
              <w:rPr>
                <w:rFonts w:asciiTheme="majorHAnsi" w:eastAsia="SimSun" w:hAnsiTheme="majorHAnsi" w:cstheme="majorHAnsi"/>
                <w:szCs w:val="18"/>
                <w:lang w:eastAsia="zh-CN"/>
              </w:rPr>
            </w:pPr>
            <w:del w:id="3" w:author="CH Hsieh (謝其軒)" w:date="2021-09-29T14:05:00Z">
              <w:r w:rsidDel="005E7E9E">
                <w:rPr>
                  <w:rFonts w:asciiTheme="majorHAnsi" w:eastAsia="SimSun" w:hAnsiTheme="majorHAnsi" w:cstheme="majorHAnsi"/>
                  <w:szCs w:val="18"/>
                  <w:lang w:eastAsia="zh-CN"/>
                </w:rPr>
                <w:delText>Support of PDCCH monitoring adaptation behaviour 2/2A/[2B]</w:delText>
              </w:r>
            </w:del>
          </w:p>
          <w:p w14:paraId="3534D516" w14:textId="77777777" w:rsidR="00EA2D04" w:rsidRDefault="00EA2D04" w:rsidP="00247BC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6DF84BC" w14:textId="77777777" w:rsidR="00EA2D04" w:rsidRDefault="00EA2D04" w:rsidP="00247BC2">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7F3EEAD" w14:textId="77777777" w:rsidR="00EA2D04" w:rsidRDefault="00EA2D04" w:rsidP="00247B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tcPr>
          <w:p w14:paraId="3418162D" w14:textId="77777777" w:rsidR="00EA2D04" w:rsidRDefault="00EA2D04" w:rsidP="00247BC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B178016" w14:textId="77777777" w:rsidR="00EA2D04" w:rsidRDefault="00EA2D04" w:rsidP="00247B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PDCCH monitoring adaptation within an active BWP is not supported </w:t>
            </w:r>
          </w:p>
        </w:tc>
        <w:tc>
          <w:tcPr>
            <w:tcW w:w="1276" w:type="dxa"/>
            <w:tcBorders>
              <w:top w:val="single" w:sz="4" w:space="0" w:color="auto"/>
              <w:left w:val="single" w:sz="4" w:space="0" w:color="auto"/>
              <w:bottom w:val="single" w:sz="4" w:space="0" w:color="auto"/>
              <w:right w:val="single" w:sz="4" w:space="0" w:color="auto"/>
            </w:tcBorders>
            <w:hideMark/>
          </w:tcPr>
          <w:p w14:paraId="6F998742" w14:textId="77777777" w:rsidR="00EA2D04" w:rsidRDefault="00EA2D04" w:rsidP="00247BC2">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6FE6E2D0" w14:textId="77777777" w:rsidR="00EA2D04" w:rsidRDefault="00EA2D04" w:rsidP="00247BC2">
            <w:pPr>
              <w:pStyle w:val="TAL"/>
              <w:rPr>
                <w:rFonts w:asciiTheme="majorHAnsi" w:hAnsiTheme="majorHAnsi" w:cstheme="majorHAnsi"/>
                <w:szCs w:val="18"/>
              </w:rPr>
            </w:pPr>
            <w:r>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hideMark/>
          </w:tcPr>
          <w:p w14:paraId="07983EE0" w14:textId="77777777" w:rsidR="00EA2D04" w:rsidRDefault="00EA2D04" w:rsidP="00247BC2">
            <w:pPr>
              <w:pStyle w:val="TAL"/>
              <w:rPr>
                <w:rFonts w:asciiTheme="majorHAnsi" w:hAnsiTheme="majorHAnsi" w:cstheme="majorHAnsi"/>
                <w:szCs w:val="18"/>
              </w:rPr>
            </w:pPr>
            <w:r>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hideMark/>
          </w:tcPr>
          <w:p w14:paraId="76B0CDD8" w14:textId="77777777" w:rsidR="00EA2D04" w:rsidRDefault="00EA2D04" w:rsidP="00247BC2">
            <w:pPr>
              <w:pStyle w:val="TAL"/>
              <w:rPr>
                <w:rFonts w:asciiTheme="majorHAnsi" w:hAnsiTheme="majorHAnsi" w:cstheme="majorHAnsi"/>
                <w:szCs w:val="18"/>
                <w:lang w:eastAsia="ja-JP"/>
              </w:rPr>
            </w:pPr>
            <w:r>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hideMark/>
          </w:tcPr>
          <w:p w14:paraId="77D5D9B1" w14:textId="4E498B7A" w:rsidR="00EA2D04" w:rsidRDefault="00EA2D04" w:rsidP="005E7E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FFS: Support of PDCCH monitoring adaptation behaviour 1/1A</w:t>
            </w:r>
            <w:del w:id="4" w:author="CH Hsieh (謝其軒)" w:date="2021-09-29T14:07:00Z">
              <w:r w:rsidDel="005E7E9E">
                <w:rPr>
                  <w:rFonts w:asciiTheme="majorHAnsi" w:eastAsia="SimSun" w:hAnsiTheme="majorHAnsi" w:cstheme="majorHAnsi"/>
                  <w:szCs w:val="18"/>
                  <w:lang w:eastAsia="zh-CN"/>
                </w:rPr>
                <w:delText>/2/2A/2B</w:delText>
              </w:r>
            </w:del>
          </w:p>
        </w:tc>
        <w:tc>
          <w:tcPr>
            <w:tcW w:w="1276" w:type="dxa"/>
            <w:tcBorders>
              <w:top w:val="single" w:sz="4" w:space="0" w:color="auto"/>
              <w:left w:val="single" w:sz="4" w:space="0" w:color="auto"/>
              <w:bottom w:val="single" w:sz="4" w:space="0" w:color="auto"/>
              <w:right w:val="single" w:sz="4" w:space="0" w:color="auto"/>
            </w:tcBorders>
            <w:hideMark/>
          </w:tcPr>
          <w:p w14:paraId="620D4FD0" w14:textId="77777777" w:rsidR="00EA2D04" w:rsidRDefault="00EA2D04" w:rsidP="00247BC2">
            <w:pPr>
              <w:pStyle w:val="TAL"/>
              <w:rPr>
                <w:rFonts w:asciiTheme="majorHAnsi" w:hAnsiTheme="majorHAnsi" w:cstheme="majorHAnsi"/>
                <w:szCs w:val="18"/>
              </w:rPr>
            </w:pPr>
            <w:r>
              <w:rPr>
                <w:rFonts w:asciiTheme="majorHAnsi" w:hAnsiTheme="majorHAnsi" w:cstheme="majorHAnsi"/>
                <w:szCs w:val="18"/>
                <w:lang w:eastAsia="zh-CN"/>
              </w:rPr>
              <w:t>Optional</w:t>
            </w:r>
          </w:p>
        </w:tc>
      </w:tr>
      <w:tr w:rsidR="005E7E9E" w14:paraId="72ECD0A4" w14:textId="77777777" w:rsidTr="00247BC2">
        <w:trPr>
          <w:trHeight w:val="20"/>
          <w:ins w:id="5" w:author="CH Hsieh (謝其軒)" w:date="2021-09-29T14:05:00Z"/>
        </w:trPr>
        <w:tc>
          <w:tcPr>
            <w:tcW w:w="1130" w:type="dxa"/>
            <w:tcBorders>
              <w:top w:val="single" w:sz="4" w:space="0" w:color="auto"/>
              <w:left w:val="single" w:sz="4" w:space="0" w:color="auto"/>
              <w:bottom w:val="single" w:sz="4" w:space="0" w:color="auto"/>
              <w:right w:val="single" w:sz="4" w:space="0" w:color="auto"/>
            </w:tcBorders>
          </w:tcPr>
          <w:p w14:paraId="45CA8C31" w14:textId="6A588EB3" w:rsidR="005E7E9E" w:rsidRDefault="005E7E9E" w:rsidP="005E7E9E">
            <w:pPr>
              <w:pStyle w:val="TAL"/>
              <w:rPr>
                <w:ins w:id="6" w:author="CH Hsieh (謝其軒)" w:date="2021-09-29T14:05:00Z"/>
                <w:rFonts w:asciiTheme="majorHAnsi" w:hAnsiTheme="majorHAnsi" w:cstheme="majorHAnsi"/>
                <w:szCs w:val="18"/>
                <w:lang w:eastAsia="ja-JP"/>
              </w:rPr>
            </w:pPr>
            <w:ins w:id="7" w:author="CH Hsieh (謝其軒)" w:date="2021-09-29T14:06:00Z">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ins>
            <w:proofErr w:type="spellEnd"/>
          </w:p>
        </w:tc>
        <w:tc>
          <w:tcPr>
            <w:tcW w:w="710" w:type="dxa"/>
            <w:tcBorders>
              <w:top w:val="single" w:sz="4" w:space="0" w:color="auto"/>
              <w:left w:val="single" w:sz="4" w:space="0" w:color="auto"/>
              <w:bottom w:val="single" w:sz="4" w:space="0" w:color="auto"/>
              <w:right w:val="single" w:sz="4" w:space="0" w:color="auto"/>
            </w:tcBorders>
          </w:tcPr>
          <w:p w14:paraId="06710F11" w14:textId="5D11C5A8" w:rsidR="005E7E9E" w:rsidRDefault="005E7E9E" w:rsidP="005E7E9E">
            <w:pPr>
              <w:pStyle w:val="TAL"/>
              <w:rPr>
                <w:ins w:id="8" w:author="CH Hsieh (謝其軒)" w:date="2021-09-29T14:05:00Z"/>
                <w:rFonts w:asciiTheme="majorHAnsi" w:hAnsiTheme="majorHAnsi" w:cstheme="majorHAnsi"/>
                <w:szCs w:val="18"/>
                <w:lang w:eastAsia="ja-JP"/>
              </w:rPr>
            </w:pPr>
            <w:ins w:id="9" w:author="CH Hsieh (謝其軒)" w:date="2021-09-29T14:06:00Z">
              <w:r>
                <w:rPr>
                  <w:rFonts w:asciiTheme="majorHAnsi" w:hAnsiTheme="majorHAnsi" w:cstheme="majorHAnsi"/>
                  <w:szCs w:val="18"/>
                  <w:lang w:eastAsia="ja-JP"/>
                </w:rPr>
                <w:t>29-3b</w:t>
              </w:r>
            </w:ins>
          </w:p>
        </w:tc>
        <w:tc>
          <w:tcPr>
            <w:tcW w:w="1559" w:type="dxa"/>
            <w:tcBorders>
              <w:top w:val="single" w:sz="4" w:space="0" w:color="auto"/>
              <w:left w:val="single" w:sz="4" w:space="0" w:color="auto"/>
              <w:bottom w:val="single" w:sz="4" w:space="0" w:color="auto"/>
              <w:right w:val="single" w:sz="4" w:space="0" w:color="auto"/>
            </w:tcBorders>
          </w:tcPr>
          <w:p w14:paraId="3A5BBBCB" w14:textId="34176FCA" w:rsidR="005E7E9E" w:rsidRDefault="005E7E9E" w:rsidP="005E7E9E">
            <w:pPr>
              <w:pStyle w:val="TAL"/>
              <w:rPr>
                <w:ins w:id="10" w:author="CH Hsieh (謝其軒)" w:date="2021-09-29T14:05:00Z"/>
                <w:rFonts w:asciiTheme="majorHAnsi" w:eastAsia="SimSun" w:hAnsiTheme="majorHAnsi" w:cstheme="majorHAnsi"/>
                <w:szCs w:val="18"/>
                <w:lang w:eastAsia="zh-CN"/>
              </w:rPr>
            </w:pPr>
            <w:ins w:id="11" w:author="CH Hsieh (謝其軒)" w:date="2021-09-29T14:06:00Z">
              <w:r>
                <w:rPr>
                  <w:rFonts w:asciiTheme="majorHAnsi" w:eastAsia="SimSun" w:hAnsiTheme="majorHAnsi" w:cstheme="majorHAnsi"/>
                  <w:szCs w:val="18"/>
                  <w:lang w:eastAsia="zh-CN"/>
                </w:rPr>
                <w:t>PDCCH monitoring adaptation within an active BWP</w:t>
              </w:r>
            </w:ins>
          </w:p>
        </w:tc>
        <w:tc>
          <w:tcPr>
            <w:tcW w:w="6371" w:type="dxa"/>
            <w:tcBorders>
              <w:top w:val="single" w:sz="4" w:space="0" w:color="auto"/>
              <w:left w:val="single" w:sz="4" w:space="0" w:color="auto"/>
              <w:bottom w:val="single" w:sz="4" w:space="0" w:color="auto"/>
              <w:right w:val="single" w:sz="4" w:space="0" w:color="auto"/>
            </w:tcBorders>
          </w:tcPr>
          <w:p w14:paraId="02285AA0" w14:textId="1513D000" w:rsidR="005E7E9E" w:rsidRDefault="005E7E9E" w:rsidP="005E7E9E">
            <w:pPr>
              <w:pStyle w:val="TAL"/>
              <w:rPr>
                <w:ins w:id="12" w:author="CH Hsieh (謝其軒)" w:date="2021-09-29T14:06:00Z"/>
                <w:rFonts w:asciiTheme="majorHAnsi" w:eastAsia="SimSun" w:hAnsiTheme="majorHAnsi" w:cstheme="majorHAnsi"/>
                <w:szCs w:val="18"/>
                <w:lang w:eastAsia="zh-CN"/>
              </w:rPr>
            </w:pPr>
            <w:ins w:id="13" w:author="CH Hsieh (謝其軒)" w:date="2021-09-29T14:06:00Z">
              <w:r>
                <w:rPr>
                  <w:rFonts w:asciiTheme="majorHAnsi" w:eastAsia="SimSun" w:hAnsiTheme="majorHAnsi" w:cstheme="majorHAnsi"/>
                  <w:szCs w:val="18"/>
                  <w:lang w:eastAsia="zh-CN"/>
                </w:rPr>
                <w:t>Support of PDCCH monitoring adaptation behaviour 2/2A</w:t>
              </w:r>
            </w:ins>
          </w:p>
          <w:p w14:paraId="61294F1D" w14:textId="77777777" w:rsidR="005E7E9E" w:rsidRDefault="005E7E9E" w:rsidP="005E7E9E">
            <w:pPr>
              <w:pStyle w:val="TAL"/>
              <w:ind w:left="420"/>
              <w:rPr>
                <w:ins w:id="14" w:author="CH Hsieh (謝其軒)" w:date="2021-09-29T14:06:00Z"/>
                <w:rFonts w:asciiTheme="majorHAnsi" w:eastAsia="SimSun" w:hAnsiTheme="majorHAnsi" w:cstheme="majorHAnsi"/>
                <w:szCs w:val="18"/>
                <w:lang w:eastAsia="zh-CN"/>
              </w:rPr>
            </w:pPr>
          </w:p>
          <w:p w14:paraId="6C40328F" w14:textId="77777777" w:rsidR="005E7E9E" w:rsidRDefault="005E7E9E" w:rsidP="005E7E9E">
            <w:pPr>
              <w:pStyle w:val="TAL"/>
              <w:ind w:left="420"/>
              <w:rPr>
                <w:ins w:id="15" w:author="CH Hsieh (謝其軒)" w:date="2021-09-29T14:05:00Z"/>
                <w:rFonts w:asciiTheme="majorHAnsi" w:eastAsia="SimSun" w:hAnsiTheme="majorHAnsi" w:cstheme="majorHAnsi"/>
                <w:szCs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5E093A7" w14:textId="77777777" w:rsidR="005E7E9E" w:rsidRDefault="005E7E9E" w:rsidP="005E7E9E">
            <w:pPr>
              <w:pStyle w:val="TAL"/>
              <w:rPr>
                <w:ins w:id="16" w:author="CH Hsieh (謝其軒)" w:date="2021-09-29T14:05: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38D69AD" w14:textId="08CD0513" w:rsidR="005E7E9E" w:rsidRDefault="005E7E9E" w:rsidP="005E7E9E">
            <w:pPr>
              <w:pStyle w:val="TAL"/>
              <w:rPr>
                <w:ins w:id="17" w:author="CH Hsieh (謝其軒)" w:date="2021-09-29T14:05:00Z"/>
                <w:rFonts w:asciiTheme="majorHAnsi" w:eastAsia="SimSun" w:hAnsiTheme="majorHAnsi" w:cstheme="majorHAnsi"/>
                <w:szCs w:val="18"/>
                <w:lang w:eastAsia="zh-CN"/>
              </w:rPr>
            </w:pPr>
            <w:ins w:id="18" w:author="CH Hsieh (謝其軒)" w:date="2021-09-29T14:06:00Z">
              <w:r>
                <w:rPr>
                  <w:rFonts w:asciiTheme="majorHAnsi" w:eastAsia="SimSun" w:hAnsiTheme="majorHAnsi" w:cstheme="majorHAnsi"/>
                  <w:szCs w:val="18"/>
                  <w:lang w:eastAsia="zh-CN"/>
                </w:rPr>
                <w:t>Y</w:t>
              </w:r>
            </w:ins>
          </w:p>
        </w:tc>
        <w:tc>
          <w:tcPr>
            <w:tcW w:w="851" w:type="dxa"/>
            <w:tcBorders>
              <w:top w:val="single" w:sz="4" w:space="0" w:color="auto"/>
              <w:left w:val="single" w:sz="4" w:space="0" w:color="auto"/>
              <w:bottom w:val="single" w:sz="4" w:space="0" w:color="auto"/>
              <w:right w:val="single" w:sz="4" w:space="0" w:color="auto"/>
            </w:tcBorders>
          </w:tcPr>
          <w:p w14:paraId="231BDD01" w14:textId="77777777" w:rsidR="005E7E9E" w:rsidRDefault="005E7E9E" w:rsidP="005E7E9E">
            <w:pPr>
              <w:pStyle w:val="TAL"/>
              <w:rPr>
                <w:ins w:id="19" w:author="CH Hsieh (謝其軒)" w:date="2021-09-29T14:05: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FA29F4" w14:textId="3C4865D8" w:rsidR="005E7E9E" w:rsidRDefault="005E7E9E" w:rsidP="005E7E9E">
            <w:pPr>
              <w:pStyle w:val="TAL"/>
              <w:rPr>
                <w:ins w:id="20" w:author="CH Hsieh (謝其軒)" w:date="2021-09-29T14:05:00Z"/>
                <w:rFonts w:asciiTheme="majorHAnsi" w:eastAsia="SimSun" w:hAnsiTheme="majorHAnsi" w:cstheme="majorHAnsi"/>
                <w:szCs w:val="18"/>
                <w:lang w:eastAsia="zh-CN"/>
              </w:rPr>
            </w:pPr>
            <w:ins w:id="21" w:author="CH Hsieh (謝其軒)" w:date="2021-09-29T14:06:00Z">
              <w:r>
                <w:rPr>
                  <w:rFonts w:asciiTheme="majorHAnsi" w:eastAsia="SimSun" w:hAnsiTheme="majorHAnsi" w:cstheme="majorHAnsi"/>
                  <w:szCs w:val="18"/>
                  <w:lang w:eastAsia="zh-CN"/>
                </w:rPr>
                <w:t xml:space="preserve">PDCCH monitoring adaptation within an active BWP is not supported </w:t>
              </w:r>
            </w:ins>
          </w:p>
        </w:tc>
        <w:tc>
          <w:tcPr>
            <w:tcW w:w="1276" w:type="dxa"/>
            <w:tcBorders>
              <w:top w:val="single" w:sz="4" w:space="0" w:color="auto"/>
              <w:left w:val="single" w:sz="4" w:space="0" w:color="auto"/>
              <w:bottom w:val="single" w:sz="4" w:space="0" w:color="auto"/>
              <w:right w:val="single" w:sz="4" w:space="0" w:color="auto"/>
            </w:tcBorders>
          </w:tcPr>
          <w:p w14:paraId="5E28777D" w14:textId="4077F54C" w:rsidR="005E7E9E" w:rsidRDefault="005E7E9E" w:rsidP="005E7E9E">
            <w:pPr>
              <w:pStyle w:val="TAL"/>
              <w:rPr>
                <w:ins w:id="22" w:author="CH Hsieh (謝其軒)" w:date="2021-09-29T14:05:00Z"/>
                <w:rFonts w:asciiTheme="majorHAnsi" w:eastAsia="SimSun" w:hAnsiTheme="majorHAnsi" w:cstheme="majorHAnsi"/>
                <w:szCs w:val="18"/>
                <w:lang w:eastAsia="zh-CN"/>
              </w:rPr>
            </w:pPr>
            <w:ins w:id="23" w:author="CH Hsieh (謝其軒)" w:date="2021-09-29T14:06:00Z">
              <w:r>
                <w:rPr>
                  <w:rFonts w:asciiTheme="majorHAnsi" w:eastAsia="SimSun" w:hAnsiTheme="majorHAnsi" w:cstheme="majorHAnsi"/>
                  <w:szCs w:val="18"/>
                  <w:lang w:eastAsia="zh-CN"/>
                </w:rPr>
                <w:t>Per UE</w:t>
              </w:r>
            </w:ins>
          </w:p>
        </w:tc>
        <w:tc>
          <w:tcPr>
            <w:tcW w:w="992" w:type="dxa"/>
            <w:tcBorders>
              <w:top w:val="single" w:sz="4" w:space="0" w:color="auto"/>
              <w:left w:val="single" w:sz="4" w:space="0" w:color="auto"/>
              <w:bottom w:val="single" w:sz="4" w:space="0" w:color="auto"/>
              <w:right w:val="single" w:sz="4" w:space="0" w:color="auto"/>
            </w:tcBorders>
          </w:tcPr>
          <w:p w14:paraId="517CEE5F" w14:textId="550A38AE" w:rsidR="005E7E9E" w:rsidRDefault="005E7E9E" w:rsidP="005E7E9E">
            <w:pPr>
              <w:pStyle w:val="TAL"/>
              <w:rPr>
                <w:ins w:id="24" w:author="CH Hsieh (謝其軒)" w:date="2021-09-29T14:05:00Z"/>
                <w:rFonts w:asciiTheme="majorHAnsi" w:hAnsiTheme="majorHAnsi" w:cstheme="majorHAnsi"/>
                <w:szCs w:val="18"/>
                <w:lang w:eastAsia="zh-CN"/>
              </w:rPr>
            </w:pPr>
            <w:ins w:id="25" w:author="CH Hsieh (謝其軒)" w:date="2021-09-29T14:06:00Z">
              <w:r>
                <w:rPr>
                  <w:rFonts w:asciiTheme="majorHAnsi" w:hAnsiTheme="majorHAnsi" w:cstheme="majorHAnsi"/>
                  <w:szCs w:val="18"/>
                  <w:lang w:eastAsia="zh-CN"/>
                </w:rPr>
                <w:t>N</w:t>
              </w:r>
            </w:ins>
          </w:p>
        </w:tc>
        <w:tc>
          <w:tcPr>
            <w:tcW w:w="993" w:type="dxa"/>
            <w:tcBorders>
              <w:top w:val="single" w:sz="4" w:space="0" w:color="auto"/>
              <w:left w:val="single" w:sz="4" w:space="0" w:color="auto"/>
              <w:bottom w:val="single" w:sz="4" w:space="0" w:color="auto"/>
              <w:right w:val="single" w:sz="4" w:space="0" w:color="auto"/>
            </w:tcBorders>
          </w:tcPr>
          <w:p w14:paraId="40D184EF" w14:textId="042D3D69" w:rsidR="005E7E9E" w:rsidRDefault="005E7E9E" w:rsidP="005E7E9E">
            <w:pPr>
              <w:pStyle w:val="TAL"/>
              <w:rPr>
                <w:ins w:id="26" w:author="CH Hsieh (謝其軒)" w:date="2021-09-29T14:05:00Z"/>
                <w:rFonts w:asciiTheme="majorHAnsi" w:hAnsiTheme="majorHAnsi" w:cstheme="majorHAnsi"/>
                <w:szCs w:val="18"/>
                <w:lang w:eastAsia="zh-CN"/>
              </w:rPr>
            </w:pPr>
            <w:ins w:id="27" w:author="CH Hsieh (謝其軒)" w:date="2021-09-29T14:06:00Z">
              <w:r>
                <w:rPr>
                  <w:rFonts w:asciiTheme="majorHAnsi" w:hAnsiTheme="majorHAnsi" w:cstheme="majorHAnsi"/>
                  <w:szCs w:val="18"/>
                  <w:lang w:eastAsia="zh-CN"/>
                </w:rPr>
                <w:t>N</w:t>
              </w:r>
            </w:ins>
          </w:p>
        </w:tc>
        <w:tc>
          <w:tcPr>
            <w:tcW w:w="989" w:type="dxa"/>
            <w:tcBorders>
              <w:top w:val="single" w:sz="4" w:space="0" w:color="auto"/>
              <w:left w:val="single" w:sz="4" w:space="0" w:color="auto"/>
              <w:bottom w:val="single" w:sz="4" w:space="0" w:color="auto"/>
              <w:right w:val="single" w:sz="4" w:space="0" w:color="auto"/>
            </w:tcBorders>
          </w:tcPr>
          <w:p w14:paraId="40E5972C" w14:textId="5699A296" w:rsidR="005E7E9E" w:rsidRDefault="005E7E9E" w:rsidP="005E7E9E">
            <w:pPr>
              <w:pStyle w:val="TAL"/>
              <w:rPr>
                <w:ins w:id="28" w:author="CH Hsieh (謝其軒)" w:date="2021-09-29T14:05:00Z"/>
                <w:rFonts w:asciiTheme="majorHAnsi" w:hAnsiTheme="majorHAnsi" w:cstheme="majorHAnsi"/>
                <w:szCs w:val="18"/>
                <w:lang w:eastAsia="zh-CN"/>
              </w:rPr>
            </w:pPr>
            <w:ins w:id="29" w:author="CH Hsieh (謝其軒)" w:date="2021-09-29T14:06:00Z">
              <w:r>
                <w:rPr>
                  <w:rFonts w:asciiTheme="majorHAnsi" w:hAnsiTheme="majorHAnsi" w:cstheme="majorHAnsi"/>
                  <w:szCs w:val="18"/>
                  <w:lang w:eastAsia="zh-CN"/>
                </w:rPr>
                <w:t>N</w:t>
              </w:r>
            </w:ins>
          </w:p>
        </w:tc>
        <w:tc>
          <w:tcPr>
            <w:tcW w:w="2696" w:type="dxa"/>
            <w:tcBorders>
              <w:top w:val="single" w:sz="4" w:space="0" w:color="auto"/>
              <w:left w:val="single" w:sz="4" w:space="0" w:color="auto"/>
              <w:bottom w:val="single" w:sz="4" w:space="0" w:color="auto"/>
              <w:right w:val="single" w:sz="4" w:space="0" w:color="auto"/>
            </w:tcBorders>
          </w:tcPr>
          <w:p w14:paraId="42E53E5D" w14:textId="37D648AE" w:rsidR="005E7E9E" w:rsidRDefault="005E7E9E" w:rsidP="005E7E9E">
            <w:pPr>
              <w:pStyle w:val="TAL"/>
              <w:rPr>
                <w:ins w:id="30" w:author="CH Hsieh (謝其軒)" w:date="2021-09-29T14:05:00Z"/>
                <w:rFonts w:asciiTheme="majorHAnsi" w:eastAsia="SimSun" w:hAnsiTheme="majorHAnsi" w:cstheme="majorHAnsi"/>
                <w:szCs w:val="18"/>
                <w:lang w:eastAsia="zh-CN"/>
              </w:rPr>
            </w:pPr>
            <w:ins w:id="31" w:author="CH Hsieh (謝其軒)" w:date="2021-09-29T14:06:00Z">
              <w:r>
                <w:rPr>
                  <w:rFonts w:asciiTheme="majorHAnsi" w:eastAsia="SimSun" w:hAnsiTheme="majorHAnsi" w:cstheme="majorHAnsi"/>
                  <w:szCs w:val="18"/>
                  <w:lang w:eastAsia="zh-CN"/>
                </w:rPr>
                <w:t>FFS: Support of PDCCH monitoring adaptation behaviour 2/2A</w:t>
              </w:r>
            </w:ins>
          </w:p>
        </w:tc>
        <w:tc>
          <w:tcPr>
            <w:tcW w:w="1276" w:type="dxa"/>
            <w:tcBorders>
              <w:top w:val="single" w:sz="4" w:space="0" w:color="auto"/>
              <w:left w:val="single" w:sz="4" w:space="0" w:color="auto"/>
              <w:bottom w:val="single" w:sz="4" w:space="0" w:color="auto"/>
              <w:right w:val="single" w:sz="4" w:space="0" w:color="auto"/>
            </w:tcBorders>
          </w:tcPr>
          <w:p w14:paraId="6F964548" w14:textId="7E50C82B" w:rsidR="005E7E9E" w:rsidRDefault="005E7E9E" w:rsidP="005E7E9E">
            <w:pPr>
              <w:pStyle w:val="TAL"/>
              <w:rPr>
                <w:ins w:id="32" w:author="CH Hsieh (謝其軒)" w:date="2021-09-29T14:05:00Z"/>
                <w:rFonts w:asciiTheme="majorHAnsi" w:hAnsiTheme="majorHAnsi" w:cstheme="majorHAnsi"/>
                <w:szCs w:val="18"/>
                <w:lang w:eastAsia="zh-CN"/>
              </w:rPr>
            </w:pPr>
            <w:ins w:id="33" w:author="CH Hsieh (謝其軒)" w:date="2021-09-29T14:06:00Z">
              <w:r>
                <w:rPr>
                  <w:rFonts w:asciiTheme="majorHAnsi" w:hAnsiTheme="majorHAnsi" w:cstheme="majorHAnsi"/>
                  <w:szCs w:val="18"/>
                  <w:lang w:eastAsia="zh-CN"/>
                </w:rPr>
                <w:t>Optional</w:t>
              </w:r>
            </w:ins>
          </w:p>
        </w:tc>
      </w:tr>
      <w:tr w:rsidR="005E7E9E" w14:paraId="2A963CC6" w14:textId="77777777" w:rsidTr="00247BC2">
        <w:trPr>
          <w:trHeight w:val="20"/>
          <w:ins w:id="34" w:author="CH Hsieh (謝其軒)" w:date="2021-09-29T14:08:00Z"/>
        </w:trPr>
        <w:tc>
          <w:tcPr>
            <w:tcW w:w="1130" w:type="dxa"/>
            <w:tcBorders>
              <w:top w:val="single" w:sz="4" w:space="0" w:color="auto"/>
              <w:left w:val="single" w:sz="4" w:space="0" w:color="auto"/>
              <w:bottom w:val="single" w:sz="4" w:space="0" w:color="auto"/>
              <w:right w:val="single" w:sz="4" w:space="0" w:color="auto"/>
            </w:tcBorders>
          </w:tcPr>
          <w:p w14:paraId="0ABC503E" w14:textId="008CF455" w:rsidR="005E7E9E" w:rsidRDefault="005E7E9E" w:rsidP="005E7E9E">
            <w:pPr>
              <w:pStyle w:val="TAL"/>
              <w:rPr>
                <w:ins w:id="35" w:author="CH Hsieh (謝其軒)" w:date="2021-09-29T14:08:00Z"/>
                <w:rFonts w:asciiTheme="majorHAnsi" w:hAnsiTheme="majorHAnsi" w:cstheme="majorHAnsi"/>
                <w:szCs w:val="18"/>
                <w:lang w:eastAsia="ja-JP"/>
              </w:rPr>
            </w:pPr>
            <w:ins w:id="36" w:author="CH Hsieh (謝其軒)" w:date="2021-09-29T14:08:00Z">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755F053B" w14:textId="1DC5B715" w:rsidR="005E7E9E" w:rsidRDefault="005E7E9E" w:rsidP="005E7E9E">
            <w:pPr>
              <w:pStyle w:val="TAL"/>
              <w:rPr>
                <w:ins w:id="37" w:author="CH Hsieh (謝其軒)" w:date="2021-09-29T14:08:00Z"/>
                <w:rFonts w:asciiTheme="majorHAnsi" w:hAnsiTheme="majorHAnsi" w:cstheme="majorHAnsi"/>
                <w:szCs w:val="18"/>
                <w:lang w:eastAsia="ja-JP"/>
              </w:rPr>
            </w:pPr>
            <w:ins w:id="38" w:author="CH Hsieh (謝其軒)" w:date="2021-09-29T14:08:00Z">
              <w:r>
                <w:rPr>
                  <w:rFonts w:asciiTheme="majorHAnsi" w:hAnsiTheme="majorHAnsi" w:cstheme="majorHAnsi"/>
                  <w:szCs w:val="18"/>
                  <w:lang w:eastAsia="ja-JP"/>
                </w:rPr>
                <w:t>29-3c</w:t>
              </w:r>
            </w:ins>
          </w:p>
        </w:tc>
        <w:tc>
          <w:tcPr>
            <w:tcW w:w="1559" w:type="dxa"/>
            <w:tcBorders>
              <w:top w:val="single" w:sz="4" w:space="0" w:color="auto"/>
              <w:left w:val="single" w:sz="4" w:space="0" w:color="auto"/>
              <w:bottom w:val="single" w:sz="4" w:space="0" w:color="auto"/>
              <w:right w:val="single" w:sz="4" w:space="0" w:color="auto"/>
            </w:tcBorders>
          </w:tcPr>
          <w:p w14:paraId="595896CD" w14:textId="42C80FC0" w:rsidR="005E7E9E" w:rsidRDefault="005E7E9E" w:rsidP="005E7E9E">
            <w:pPr>
              <w:pStyle w:val="TAL"/>
              <w:rPr>
                <w:ins w:id="39" w:author="CH Hsieh (謝其軒)" w:date="2021-09-29T14:08:00Z"/>
                <w:rFonts w:asciiTheme="majorHAnsi" w:eastAsia="SimSun" w:hAnsiTheme="majorHAnsi" w:cstheme="majorHAnsi"/>
                <w:szCs w:val="18"/>
                <w:lang w:eastAsia="zh-CN"/>
              </w:rPr>
            </w:pPr>
            <w:ins w:id="40" w:author="CH Hsieh (謝其軒)" w:date="2021-09-29T14:08:00Z">
              <w:r>
                <w:rPr>
                  <w:rFonts w:asciiTheme="majorHAnsi" w:eastAsia="SimSun" w:hAnsiTheme="majorHAnsi" w:cstheme="majorHAnsi"/>
                  <w:szCs w:val="18"/>
                  <w:lang w:eastAsia="zh-CN"/>
                </w:rPr>
                <w:t>PDCCH monitoring adaptation within an active BWP</w:t>
              </w:r>
            </w:ins>
          </w:p>
        </w:tc>
        <w:tc>
          <w:tcPr>
            <w:tcW w:w="6371" w:type="dxa"/>
            <w:tcBorders>
              <w:top w:val="single" w:sz="4" w:space="0" w:color="auto"/>
              <w:left w:val="single" w:sz="4" w:space="0" w:color="auto"/>
              <w:bottom w:val="single" w:sz="4" w:space="0" w:color="auto"/>
              <w:right w:val="single" w:sz="4" w:space="0" w:color="auto"/>
            </w:tcBorders>
          </w:tcPr>
          <w:p w14:paraId="10112241" w14:textId="2D9C67BF" w:rsidR="005E7E9E" w:rsidRDefault="005E7E9E" w:rsidP="005E7E9E">
            <w:pPr>
              <w:pStyle w:val="TAL"/>
              <w:rPr>
                <w:ins w:id="41" w:author="CH Hsieh (謝其軒)" w:date="2021-09-29T14:08:00Z"/>
                <w:rFonts w:asciiTheme="majorHAnsi" w:eastAsia="SimSun" w:hAnsiTheme="majorHAnsi" w:cstheme="majorHAnsi"/>
                <w:szCs w:val="18"/>
                <w:lang w:eastAsia="zh-CN"/>
              </w:rPr>
            </w:pPr>
            <w:ins w:id="42" w:author="CH Hsieh (謝其軒)" w:date="2021-09-29T14:08:00Z">
              <w:r>
                <w:rPr>
                  <w:rFonts w:asciiTheme="majorHAnsi" w:eastAsia="SimSun" w:hAnsiTheme="majorHAnsi" w:cstheme="majorHAnsi"/>
                  <w:szCs w:val="18"/>
                  <w:lang w:eastAsia="zh-CN"/>
                </w:rPr>
                <w:t>Support of PDCCH monitoring adaptation behaviour 2/2A/[2B]</w:t>
              </w:r>
            </w:ins>
          </w:p>
          <w:p w14:paraId="7C5BC17F" w14:textId="77777777" w:rsidR="005E7E9E" w:rsidRDefault="005E7E9E" w:rsidP="005E7E9E">
            <w:pPr>
              <w:pStyle w:val="TAL"/>
              <w:ind w:left="420"/>
              <w:rPr>
                <w:ins w:id="43" w:author="CH Hsieh (謝其軒)" w:date="2021-09-29T14:08:00Z"/>
                <w:rFonts w:asciiTheme="majorHAnsi" w:eastAsia="SimSun" w:hAnsiTheme="majorHAnsi" w:cstheme="majorHAnsi"/>
                <w:szCs w:val="18"/>
                <w:lang w:eastAsia="zh-CN"/>
              </w:rPr>
            </w:pPr>
          </w:p>
          <w:p w14:paraId="369E25BE" w14:textId="77777777" w:rsidR="005E7E9E" w:rsidRDefault="005E7E9E" w:rsidP="005E7E9E">
            <w:pPr>
              <w:pStyle w:val="TAL"/>
              <w:rPr>
                <w:ins w:id="44" w:author="CH Hsieh (謝其軒)" w:date="2021-09-29T14:08:00Z"/>
                <w:rFonts w:asciiTheme="majorHAnsi" w:eastAsia="SimSun" w:hAnsiTheme="majorHAnsi" w:cstheme="majorHAnsi"/>
                <w:szCs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C1AB9BF" w14:textId="77777777" w:rsidR="005E7E9E" w:rsidRDefault="005E7E9E" w:rsidP="005E7E9E">
            <w:pPr>
              <w:pStyle w:val="TAL"/>
              <w:rPr>
                <w:ins w:id="45" w:author="CH Hsieh (謝其軒)" w:date="2021-09-29T14:08: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854B86A" w14:textId="671B1394" w:rsidR="005E7E9E" w:rsidRDefault="005E7E9E" w:rsidP="005E7E9E">
            <w:pPr>
              <w:pStyle w:val="TAL"/>
              <w:rPr>
                <w:ins w:id="46" w:author="CH Hsieh (謝其軒)" w:date="2021-09-29T14:08:00Z"/>
                <w:rFonts w:asciiTheme="majorHAnsi" w:eastAsia="SimSun" w:hAnsiTheme="majorHAnsi" w:cstheme="majorHAnsi"/>
                <w:szCs w:val="18"/>
                <w:lang w:eastAsia="zh-CN"/>
              </w:rPr>
            </w:pPr>
            <w:ins w:id="47" w:author="CH Hsieh (謝其軒)" w:date="2021-09-29T14:08:00Z">
              <w:r>
                <w:rPr>
                  <w:rFonts w:asciiTheme="majorHAnsi" w:eastAsia="SimSun" w:hAnsiTheme="majorHAnsi" w:cstheme="majorHAnsi"/>
                  <w:szCs w:val="18"/>
                  <w:lang w:eastAsia="zh-CN"/>
                </w:rPr>
                <w:t>Y</w:t>
              </w:r>
            </w:ins>
          </w:p>
        </w:tc>
        <w:tc>
          <w:tcPr>
            <w:tcW w:w="851" w:type="dxa"/>
            <w:tcBorders>
              <w:top w:val="single" w:sz="4" w:space="0" w:color="auto"/>
              <w:left w:val="single" w:sz="4" w:space="0" w:color="auto"/>
              <w:bottom w:val="single" w:sz="4" w:space="0" w:color="auto"/>
              <w:right w:val="single" w:sz="4" w:space="0" w:color="auto"/>
            </w:tcBorders>
          </w:tcPr>
          <w:p w14:paraId="4533A73B" w14:textId="77777777" w:rsidR="005E7E9E" w:rsidRDefault="005E7E9E" w:rsidP="005E7E9E">
            <w:pPr>
              <w:pStyle w:val="TAL"/>
              <w:rPr>
                <w:ins w:id="48" w:author="CH Hsieh (謝其軒)" w:date="2021-09-29T14:08: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9A34B69" w14:textId="14CB0B15" w:rsidR="005E7E9E" w:rsidRDefault="005E7E9E" w:rsidP="005E7E9E">
            <w:pPr>
              <w:pStyle w:val="TAL"/>
              <w:rPr>
                <w:ins w:id="49" w:author="CH Hsieh (謝其軒)" w:date="2021-09-29T14:08:00Z"/>
                <w:rFonts w:asciiTheme="majorHAnsi" w:eastAsia="SimSun" w:hAnsiTheme="majorHAnsi" w:cstheme="majorHAnsi"/>
                <w:szCs w:val="18"/>
                <w:lang w:eastAsia="zh-CN"/>
              </w:rPr>
            </w:pPr>
            <w:ins w:id="50" w:author="CH Hsieh (謝其軒)" w:date="2021-09-29T14:08:00Z">
              <w:r>
                <w:rPr>
                  <w:rFonts w:asciiTheme="majorHAnsi" w:eastAsia="SimSun" w:hAnsiTheme="majorHAnsi" w:cstheme="majorHAnsi"/>
                  <w:szCs w:val="18"/>
                  <w:lang w:eastAsia="zh-CN"/>
                </w:rPr>
                <w:t xml:space="preserve">PDCCH monitoring adaptation within an active BWP is not supported </w:t>
              </w:r>
            </w:ins>
          </w:p>
        </w:tc>
        <w:tc>
          <w:tcPr>
            <w:tcW w:w="1276" w:type="dxa"/>
            <w:tcBorders>
              <w:top w:val="single" w:sz="4" w:space="0" w:color="auto"/>
              <w:left w:val="single" w:sz="4" w:space="0" w:color="auto"/>
              <w:bottom w:val="single" w:sz="4" w:space="0" w:color="auto"/>
              <w:right w:val="single" w:sz="4" w:space="0" w:color="auto"/>
            </w:tcBorders>
          </w:tcPr>
          <w:p w14:paraId="3890F833" w14:textId="4C74D0D6" w:rsidR="005E7E9E" w:rsidRDefault="005E7E9E" w:rsidP="005E7E9E">
            <w:pPr>
              <w:pStyle w:val="TAL"/>
              <w:rPr>
                <w:ins w:id="51" w:author="CH Hsieh (謝其軒)" w:date="2021-09-29T14:08:00Z"/>
                <w:rFonts w:asciiTheme="majorHAnsi" w:eastAsia="SimSun" w:hAnsiTheme="majorHAnsi" w:cstheme="majorHAnsi"/>
                <w:szCs w:val="18"/>
                <w:lang w:eastAsia="zh-CN"/>
              </w:rPr>
            </w:pPr>
            <w:ins w:id="52" w:author="CH Hsieh (謝其軒)" w:date="2021-09-29T14:08:00Z">
              <w:r>
                <w:rPr>
                  <w:rFonts w:asciiTheme="majorHAnsi" w:eastAsia="SimSun" w:hAnsiTheme="majorHAnsi" w:cstheme="majorHAnsi"/>
                  <w:szCs w:val="18"/>
                  <w:lang w:eastAsia="zh-CN"/>
                </w:rPr>
                <w:t>Per UE</w:t>
              </w:r>
            </w:ins>
          </w:p>
        </w:tc>
        <w:tc>
          <w:tcPr>
            <w:tcW w:w="992" w:type="dxa"/>
            <w:tcBorders>
              <w:top w:val="single" w:sz="4" w:space="0" w:color="auto"/>
              <w:left w:val="single" w:sz="4" w:space="0" w:color="auto"/>
              <w:bottom w:val="single" w:sz="4" w:space="0" w:color="auto"/>
              <w:right w:val="single" w:sz="4" w:space="0" w:color="auto"/>
            </w:tcBorders>
          </w:tcPr>
          <w:p w14:paraId="2C8E9C70" w14:textId="387C8207" w:rsidR="005E7E9E" w:rsidRDefault="005E7E9E" w:rsidP="005E7E9E">
            <w:pPr>
              <w:pStyle w:val="TAL"/>
              <w:rPr>
                <w:ins w:id="53" w:author="CH Hsieh (謝其軒)" w:date="2021-09-29T14:08:00Z"/>
                <w:rFonts w:asciiTheme="majorHAnsi" w:hAnsiTheme="majorHAnsi" w:cstheme="majorHAnsi"/>
                <w:szCs w:val="18"/>
                <w:lang w:eastAsia="zh-CN"/>
              </w:rPr>
            </w:pPr>
            <w:ins w:id="54" w:author="CH Hsieh (謝其軒)" w:date="2021-09-29T14:08:00Z">
              <w:r>
                <w:rPr>
                  <w:rFonts w:asciiTheme="majorHAnsi" w:hAnsiTheme="majorHAnsi" w:cstheme="majorHAnsi"/>
                  <w:szCs w:val="18"/>
                  <w:lang w:eastAsia="zh-CN"/>
                </w:rPr>
                <w:t>N</w:t>
              </w:r>
            </w:ins>
          </w:p>
        </w:tc>
        <w:tc>
          <w:tcPr>
            <w:tcW w:w="993" w:type="dxa"/>
            <w:tcBorders>
              <w:top w:val="single" w:sz="4" w:space="0" w:color="auto"/>
              <w:left w:val="single" w:sz="4" w:space="0" w:color="auto"/>
              <w:bottom w:val="single" w:sz="4" w:space="0" w:color="auto"/>
              <w:right w:val="single" w:sz="4" w:space="0" w:color="auto"/>
            </w:tcBorders>
          </w:tcPr>
          <w:p w14:paraId="76143B58" w14:textId="1B9509AE" w:rsidR="005E7E9E" w:rsidRDefault="005E7E9E" w:rsidP="005E7E9E">
            <w:pPr>
              <w:pStyle w:val="TAL"/>
              <w:rPr>
                <w:ins w:id="55" w:author="CH Hsieh (謝其軒)" w:date="2021-09-29T14:08:00Z"/>
                <w:rFonts w:asciiTheme="majorHAnsi" w:hAnsiTheme="majorHAnsi" w:cstheme="majorHAnsi"/>
                <w:szCs w:val="18"/>
                <w:lang w:eastAsia="zh-CN"/>
              </w:rPr>
            </w:pPr>
            <w:ins w:id="56" w:author="CH Hsieh (謝其軒)" w:date="2021-09-29T14:08:00Z">
              <w:r>
                <w:rPr>
                  <w:rFonts w:asciiTheme="majorHAnsi" w:hAnsiTheme="majorHAnsi" w:cstheme="majorHAnsi"/>
                  <w:szCs w:val="18"/>
                  <w:lang w:eastAsia="zh-CN"/>
                </w:rPr>
                <w:t>N</w:t>
              </w:r>
            </w:ins>
          </w:p>
        </w:tc>
        <w:tc>
          <w:tcPr>
            <w:tcW w:w="989" w:type="dxa"/>
            <w:tcBorders>
              <w:top w:val="single" w:sz="4" w:space="0" w:color="auto"/>
              <w:left w:val="single" w:sz="4" w:space="0" w:color="auto"/>
              <w:bottom w:val="single" w:sz="4" w:space="0" w:color="auto"/>
              <w:right w:val="single" w:sz="4" w:space="0" w:color="auto"/>
            </w:tcBorders>
          </w:tcPr>
          <w:p w14:paraId="013583D4" w14:textId="3FA12876" w:rsidR="005E7E9E" w:rsidRDefault="005E7E9E" w:rsidP="005E7E9E">
            <w:pPr>
              <w:pStyle w:val="TAL"/>
              <w:rPr>
                <w:ins w:id="57" w:author="CH Hsieh (謝其軒)" w:date="2021-09-29T14:08:00Z"/>
                <w:rFonts w:asciiTheme="majorHAnsi" w:hAnsiTheme="majorHAnsi" w:cstheme="majorHAnsi"/>
                <w:szCs w:val="18"/>
                <w:lang w:eastAsia="zh-CN"/>
              </w:rPr>
            </w:pPr>
            <w:ins w:id="58" w:author="CH Hsieh (謝其軒)" w:date="2021-09-29T14:08:00Z">
              <w:r>
                <w:rPr>
                  <w:rFonts w:asciiTheme="majorHAnsi" w:hAnsiTheme="majorHAnsi" w:cstheme="majorHAnsi"/>
                  <w:szCs w:val="18"/>
                  <w:lang w:eastAsia="zh-CN"/>
                </w:rPr>
                <w:t>N</w:t>
              </w:r>
            </w:ins>
          </w:p>
        </w:tc>
        <w:tc>
          <w:tcPr>
            <w:tcW w:w="2696" w:type="dxa"/>
            <w:tcBorders>
              <w:top w:val="single" w:sz="4" w:space="0" w:color="auto"/>
              <w:left w:val="single" w:sz="4" w:space="0" w:color="auto"/>
              <w:bottom w:val="single" w:sz="4" w:space="0" w:color="auto"/>
              <w:right w:val="single" w:sz="4" w:space="0" w:color="auto"/>
            </w:tcBorders>
          </w:tcPr>
          <w:p w14:paraId="7D0EFC02" w14:textId="32AF0385" w:rsidR="005E7E9E" w:rsidRDefault="005E7E9E" w:rsidP="005E7E9E">
            <w:pPr>
              <w:pStyle w:val="TAL"/>
              <w:rPr>
                <w:ins w:id="59" w:author="CH Hsieh (謝其軒)" w:date="2021-09-29T14:08:00Z"/>
                <w:rFonts w:asciiTheme="majorHAnsi" w:eastAsia="SimSun" w:hAnsiTheme="majorHAnsi" w:cstheme="majorHAnsi"/>
                <w:szCs w:val="18"/>
                <w:lang w:eastAsia="zh-CN"/>
              </w:rPr>
            </w:pPr>
            <w:ins w:id="60" w:author="CH Hsieh (謝其軒)" w:date="2021-09-29T14:08:00Z">
              <w:r>
                <w:rPr>
                  <w:rFonts w:asciiTheme="majorHAnsi" w:eastAsia="SimSun" w:hAnsiTheme="majorHAnsi" w:cstheme="majorHAnsi"/>
                  <w:szCs w:val="18"/>
                  <w:lang w:eastAsia="zh-CN"/>
                </w:rPr>
                <w:t>FFS: Support of PDCCH monitoring</w:t>
              </w:r>
              <w:bookmarkStart w:id="61" w:name="_GoBack"/>
              <w:bookmarkEnd w:id="61"/>
              <w:r>
                <w:rPr>
                  <w:rFonts w:asciiTheme="majorHAnsi" w:eastAsia="SimSun" w:hAnsiTheme="majorHAnsi" w:cstheme="majorHAnsi"/>
                  <w:szCs w:val="18"/>
                  <w:lang w:eastAsia="zh-CN"/>
                </w:rPr>
                <w:t xml:space="preserve"> adaptation behaviour 2/2A/[</w:t>
              </w:r>
            </w:ins>
            <w:ins w:id="62" w:author="CH Hsieh (謝其軒)" w:date="2021-09-29T14:36:00Z">
              <w:r w:rsidR="00AC280A">
                <w:rPr>
                  <w:rFonts w:asciiTheme="majorHAnsi" w:eastAsia="SimSun" w:hAnsiTheme="majorHAnsi" w:cstheme="majorHAnsi"/>
                  <w:szCs w:val="18"/>
                  <w:lang w:eastAsia="zh-CN"/>
                </w:rPr>
                <w:t>2B</w:t>
              </w:r>
            </w:ins>
            <w:ins w:id="63" w:author="CH Hsieh (謝其軒)" w:date="2021-09-29T14:08:00Z">
              <w:r>
                <w:rPr>
                  <w:rFonts w:asciiTheme="majorHAnsi" w:eastAsia="SimSun" w:hAnsiTheme="majorHAnsi" w:cstheme="majorHAnsi"/>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2E6C812" w14:textId="42D68013" w:rsidR="005E7E9E" w:rsidRDefault="005E7E9E" w:rsidP="005E7E9E">
            <w:pPr>
              <w:pStyle w:val="TAL"/>
              <w:rPr>
                <w:ins w:id="64" w:author="CH Hsieh (謝其軒)" w:date="2021-09-29T14:08:00Z"/>
                <w:rFonts w:asciiTheme="majorHAnsi" w:hAnsiTheme="majorHAnsi" w:cstheme="majorHAnsi"/>
                <w:szCs w:val="18"/>
                <w:lang w:eastAsia="zh-CN"/>
              </w:rPr>
            </w:pPr>
            <w:ins w:id="65" w:author="CH Hsieh (謝其軒)" w:date="2021-09-29T14:08:00Z">
              <w:r>
                <w:rPr>
                  <w:rFonts w:asciiTheme="majorHAnsi" w:hAnsiTheme="majorHAnsi" w:cstheme="majorHAnsi"/>
                  <w:szCs w:val="18"/>
                  <w:lang w:eastAsia="zh-CN"/>
                </w:rPr>
                <w:t>Optional</w:t>
              </w:r>
            </w:ins>
          </w:p>
        </w:tc>
      </w:tr>
    </w:tbl>
    <w:p w14:paraId="4638FB16" w14:textId="77777777" w:rsidR="00EA2D04" w:rsidRDefault="00EA2D04" w:rsidP="00EA2D04">
      <w:pPr>
        <w:spacing w:afterLines="50" w:after="120"/>
        <w:jc w:val="both"/>
        <w:rPr>
          <w:rFonts w:eastAsia="MS Mincho"/>
          <w:sz w:val="22"/>
        </w:rPr>
      </w:pPr>
    </w:p>
    <w:sectPr w:rsidR="00EA2D04" w:rsidSect="00DC57EE">
      <w:footerReference w:type="default" r:id="rId16"/>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F16E2F" w16cid:durableId="24E62768"/>
  <w16cid:commentId w16cid:paraId="4F1CDCA3" w16cid:durableId="24E62769"/>
  <w16cid:commentId w16cid:paraId="214931B5" w16cid:durableId="24E6276A"/>
  <w16cid:commentId w16cid:paraId="1004B417" w16cid:durableId="24E6276B"/>
  <w16cid:commentId w16cid:paraId="1F7D86D6" w16cid:durableId="24E6276C"/>
  <w16cid:commentId w16cid:paraId="2DAA873A" w16cid:durableId="24E6276D"/>
  <w16cid:commentId w16cid:paraId="02127A7D" w16cid:durableId="24E6276E"/>
  <w16cid:commentId w16cid:paraId="19F1CCA7" w16cid:durableId="24E6276F"/>
  <w16cid:commentId w16cid:paraId="6C44E1D5" w16cid:durableId="24E62770"/>
  <w16cid:commentId w16cid:paraId="29989DF1" w16cid:durableId="24E62771"/>
  <w16cid:commentId w16cid:paraId="5EF0003D" w16cid:durableId="24E62772"/>
  <w16cid:commentId w16cid:paraId="38460E42" w16cid:durableId="24E62773"/>
  <w16cid:commentId w16cid:paraId="729DDB9B" w16cid:durableId="24E62774"/>
  <w16cid:commentId w16cid:paraId="2CFEBD26" w16cid:durableId="24E62775"/>
  <w16cid:commentId w16cid:paraId="43AB2DC0" w16cid:durableId="24E62776"/>
  <w16cid:commentId w16cid:paraId="1906FB84" w16cid:durableId="24E62777"/>
  <w16cid:commentId w16cid:paraId="3BEBA57C" w16cid:durableId="24E62778"/>
  <w16cid:commentId w16cid:paraId="5A38582B" w16cid:durableId="24E6277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27F18" w14:textId="77777777" w:rsidR="008A2E1B" w:rsidRDefault="008A2E1B">
      <w:r>
        <w:separator/>
      </w:r>
    </w:p>
  </w:endnote>
  <w:endnote w:type="continuationSeparator" w:id="0">
    <w:p w14:paraId="406E079B" w14:textId="77777777" w:rsidR="008A2E1B" w:rsidRDefault="008A2E1B">
      <w:r>
        <w:continuationSeparator/>
      </w:r>
    </w:p>
  </w:endnote>
  <w:endnote w:type="continuationNotice" w:id="1">
    <w:p w14:paraId="5E9A109E" w14:textId="77777777" w:rsidR="008A2E1B" w:rsidRDefault="008A2E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A3289" w14:textId="5B0F1BDA" w:rsidR="00F7744F" w:rsidRPr="00000924" w:rsidRDefault="00F7744F">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2665F2">
      <w:rPr>
        <w:rStyle w:val="afa"/>
        <w:rFonts w:eastAsia="MS Gothic"/>
        <w:noProof/>
      </w:rPr>
      <w:t>2</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2665F2">
      <w:rPr>
        <w:rStyle w:val="afa"/>
        <w:rFonts w:eastAsia="MS Gothic"/>
        <w:noProof/>
      </w:rPr>
      <w:t>3</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088EF" w14:textId="03692FF5" w:rsidR="00F7744F" w:rsidRPr="00000924" w:rsidRDefault="00F7744F">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2665F2">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2665F2">
      <w:rPr>
        <w:rStyle w:val="afa"/>
        <w:rFonts w:eastAsia="MS Gothic"/>
        <w:noProof/>
      </w:rPr>
      <w:t>3</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8B1D7" w14:textId="77777777" w:rsidR="008A2E1B" w:rsidRDefault="008A2E1B">
      <w:r>
        <w:separator/>
      </w:r>
    </w:p>
  </w:footnote>
  <w:footnote w:type="continuationSeparator" w:id="0">
    <w:p w14:paraId="2C962CEF" w14:textId="77777777" w:rsidR="008A2E1B" w:rsidRDefault="008A2E1B">
      <w:r>
        <w:continuationSeparator/>
      </w:r>
    </w:p>
  </w:footnote>
  <w:footnote w:type="continuationNotice" w:id="1">
    <w:p w14:paraId="66EAF6A8" w14:textId="77777777" w:rsidR="008A2E1B" w:rsidRDefault="008A2E1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7CA7A00"/>
    <w:multiLevelType w:val="hybridMultilevel"/>
    <w:tmpl w:val="3C364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8"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9"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7"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21343D"/>
    <w:multiLevelType w:val="hybridMultilevel"/>
    <w:tmpl w:val="7BDA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4"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015367E"/>
    <w:multiLevelType w:val="hybridMultilevel"/>
    <w:tmpl w:val="F38C05D2"/>
    <w:lvl w:ilvl="0" w:tplc="2C74A8C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1"/>
  </w:num>
  <w:num w:numId="2">
    <w:abstractNumId w:val="13"/>
  </w:num>
  <w:num w:numId="3">
    <w:abstractNumId w:val="37"/>
  </w:num>
  <w:num w:numId="4">
    <w:abstractNumId w:val="4"/>
  </w:num>
  <w:num w:numId="5">
    <w:abstractNumId w:val="8"/>
  </w:num>
  <w:num w:numId="6">
    <w:abstractNumId w:val="16"/>
  </w:num>
  <w:num w:numId="7">
    <w:abstractNumId w:val="30"/>
  </w:num>
  <w:num w:numId="8">
    <w:abstractNumId w:val="22"/>
  </w:num>
  <w:num w:numId="9">
    <w:abstractNumId w:val="21"/>
  </w:num>
  <w:num w:numId="10">
    <w:abstractNumId w:val="10"/>
  </w:num>
  <w:num w:numId="11">
    <w:abstractNumId w:val="19"/>
  </w:num>
  <w:num w:numId="12">
    <w:abstractNumId w:val="7"/>
  </w:num>
  <w:num w:numId="13">
    <w:abstractNumId w:val="23"/>
  </w:num>
  <w:num w:numId="14">
    <w:abstractNumId w:val="20"/>
  </w:num>
  <w:num w:numId="15">
    <w:abstractNumId w:val="27"/>
  </w:num>
  <w:num w:numId="16">
    <w:abstractNumId w:val="2"/>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0"/>
  </w:num>
  <w:num w:numId="40">
    <w:abstractNumId w:val="5"/>
  </w:num>
  <w:num w:numId="41">
    <w:abstractNumId w:val="1"/>
  </w:num>
  <w:num w:numId="42">
    <w:abstractNumId w:val="32"/>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 Hsieh (謝其軒)">
    <w15:presenceInfo w15:providerId="AD" w15:userId="S-1-5-21-1711831044-1024940897-1435325219-178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96D"/>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0D3B"/>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9A1"/>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A91"/>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71D"/>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CA5"/>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BDC"/>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5F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B77"/>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51F"/>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B4"/>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64E"/>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9E"/>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921"/>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5E5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39"/>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6ED"/>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2E1B"/>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12"/>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1C23"/>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02C"/>
    <w:rsid w:val="00A203AC"/>
    <w:rsid w:val="00A2054D"/>
    <w:rsid w:val="00A205BB"/>
    <w:rsid w:val="00A20616"/>
    <w:rsid w:val="00A2066F"/>
    <w:rsid w:val="00A206BB"/>
    <w:rsid w:val="00A208F0"/>
    <w:rsid w:val="00A211EA"/>
    <w:rsid w:val="00A212F0"/>
    <w:rsid w:val="00A21675"/>
    <w:rsid w:val="00A216BF"/>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3DF"/>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0A"/>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A1E"/>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523"/>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D04"/>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145"/>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11"/>
    <w:next w:val="a0"/>
    <w:uiPriority w:val="99"/>
    <w:semiHidden/>
    <w:qFormat/>
    <w:rsid w:val="0098555E"/>
    <w:pPr>
      <w:tabs>
        <w:tab w:val="right" w:leader="dot" w:pos="9360"/>
      </w:tabs>
      <w:spacing w:before="120" w:after="120"/>
    </w:pPr>
    <w:rPr>
      <w:caps/>
    </w:rPr>
  </w:style>
  <w:style w:type="paragraph" w:styleId="1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註解方塊文字 字元"/>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註解文字 字元"/>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註解主旨 字元"/>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6">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7">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リスト段落"/>
    <w:basedOn w:val="a0"/>
    <w:link w:val="aff8"/>
    <w:uiPriority w:val="34"/>
    <w:qFormat/>
    <w:rsid w:val="002D136A"/>
    <w:pPr>
      <w:ind w:leftChars="400" w:left="840"/>
    </w:pPr>
  </w:style>
  <w:style w:type="character" w:customStyle="1" w:styleId="aff8">
    <w:name w:val="清單段落 字元"/>
    <w:aliases w:val="- Bullets 字元,?? ?? 字元,????? 字元,???? 字元,Lista1 字元,列出段落1 字元,中等深浅网格 1 - 着色 21 字元,列表段落 字元,¥¡¡¡¡ì¬º¥¹¥È¶ÎÂä 字元,ÁÐ³ö¶ÎÂä 字元,列表段落1 字元,—ño’i—Ž 字元,¥ê¥¹¥È¶ÎÂä 字元,1st level - Bullet List Paragraph 字元,Lettre d'introduction 字元,Paragrafo elenco 字元,목록단락 字元"/>
    <w:link w:val="aff7"/>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註釋標題 字元"/>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結語 字元"/>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標題 1 字元"/>
    <w:aliases w:val="H1 字元,h1 字元,app heading 1 字元,l1 字元,Memo Heading 1 字元,h11 字元,h12 字元,h13 字元,h14 字元,h15 字元,h16 字元"/>
    <w:basedOn w:val="a1"/>
    <w:link w:val="1"/>
    <w:rsid w:val="00FA6E98"/>
    <w:rPr>
      <w:rFonts w:ascii="Arial" w:eastAsia="MS Gothic" w:hAnsi="Arial"/>
      <w:kern w:val="28"/>
      <w:sz w:val="28"/>
      <w:lang w:val="en-GB"/>
    </w:rPr>
  </w:style>
  <w:style w:type="character" w:customStyle="1" w:styleId="20">
    <w:name w:val="標題 2 字元"/>
    <w:aliases w:val="DO NOT USE_h2 字元,h2 字元,h21 字元,H2 字元,Head2A 字元,2 字元,UNDERRUBRIK 1-2 字元"/>
    <w:basedOn w:val="a1"/>
    <w:link w:val="2"/>
    <w:rsid w:val="00FA6E98"/>
    <w:rPr>
      <w:rFonts w:ascii="Arial" w:eastAsia="MS Gothic" w:hAnsi="Arial"/>
      <w:sz w:val="24"/>
      <w:lang w:val="en-GB"/>
    </w:rPr>
  </w:style>
  <w:style w:type="character" w:customStyle="1" w:styleId="31">
    <w:name w:val="標題 3 字元"/>
    <w:aliases w:val="Underrubrik2 字元,H3 字元,no break 字元,Memo Heading 3 字元"/>
    <w:basedOn w:val="a1"/>
    <w:link w:val="30"/>
    <w:rsid w:val="00FA6E98"/>
    <w:rPr>
      <w:rFonts w:ascii="Arial" w:eastAsia="MS Gothic" w:hAnsi="Arial"/>
      <w:sz w:val="24"/>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rsid w:val="00FA6E98"/>
    <w:rPr>
      <w:rFonts w:ascii="Arial" w:eastAsia="MS Gothic" w:hAnsi="Arial"/>
      <w:i/>
      <w:sz w:val="24"/>
      <w:lang w:val="en-GB"/>
    </w:rPr>
  </w:style>
  <w:style w:type="character" w:customStyle="1" w:styleId="50">
    <w:name w:val="標題 5 字元"/>
    <w:aliases w:val="H5 字元"/>
    <w:basedOn w:val="a1"/>
    <w:link w:val="5"/>
    <w:rsid w:val="00FA6E98"/>
    <w:rPr>
      <w:rFonts w:ascii="Times New Roman" w:eastAsia="MS Gothic" w:hAnsi="Times New Roman"/>
      <w:sz w:val="26"/>
      <w:u w:val="single"/>
      <w:lang w:val="en-GB"/>
    </w:rPr>
  </w:style>
  <w:style w:type="character" w:customStyle="1" w:styleId="60">
    <w:name w:val="標題 6 字元"/>
    <w:basedOn w:val="a1"/>
    <w:link w:val="6"/>
    <w:rsid w:val="00FA6E98"/>
    <w:rPr>
      <w:rFonts w:ascii="Times New Roman" w:eastAsia="MS Gothic" w:hAnsi="Times New Roman"/>
      <w:i/>
      <w:sz w:val="22"/>
      <w:lang w:val="en-GB"/>
    </w:rPr>
  </w:style>
  <w:style w:type="character" w:customStyle="1" w:styleId="70">
    <w:name w:val="標題 7 字元"/>
    <w:basedOn w:val="a1"/>
    <w:link w:val="7"/>
    <w:rsid w:val="00FA6E98"/>
    <w:rPr>
      <w:rFonts w:ascii="Arial" w:eastAsia="MS Gothic" w:hAnsi="Arial"/>
      <w:sz w:val="24"/>
      <w:lang w:val="en-GB"/>
    </w:rPr>
  </w:style>
  <w:style w:type="character" w:customStyle="1" w:styleId="80">
    <w:name w:val="標題 8 字元"/>
    <w:aliases w:val="Table Heading 字元"/>
    <w:basedOn w:val="a1"/>
    <w:link w:val="8"/>
    <w:rsid w:val="00FA6E98"/>
    <w:rPr>
      <w:rFonts w:ascii="Arial" w:eastAsia="MS Gothic" w:hAnsi="Arial"/>
      <w:i/>
      <w:sz w:val="24"/>
      <w:lang w:val="en-GB"/>
    </w:rPr>
  </w:style>
  <w:style w:type="character" w:customStyle="1" w:styleId="90">
    <w:name w:val="標題 9 字元"/>
    <w:aliases w:val="Figure Heading 字元,FH 字元"/>
    <w:basedOn w:val="a1"/>
    <w:link w:val="9"/>
    <w:rsid w:val="00FA6E98"/>
    <w:rPr>
      <w:rFonts w:ascii="Arial" w:eastAsia="MS Gothic" w:hAnsi="Arial"/>
      <w:b/>
      <w:i/>
      <w:sz w:val="18"/>
      <w:lang w:val="en-GB"/>
    </w:rPr>
  </w:style>
  <w:style w:type="character" w:customStyle="1" w:styleId="a5">
    <w:name w:val="本文 字元"/>
    <w:basedOn w:val="a1"/>
    <w:link w:val="a4"/>
    <w:rsid w:val="00FA6E98"/>
    <w:rPr>
      <w:rFonts w:ascii="Times New Roman" w:eastAsia="MS Gothic" w:hAnsi="Times New Roman"/>
      <w:sz w:val="24"/>
      <w:lang w:val="en-GB"/>
    </w:rPr>
  </w:style>
  <w:style w:type="character" w:customStyle="1" w:styleId="a7">
    <w:name w:val="本文縮排 字元"/>
    <w:basedOn w:val="a1"/>
    <w:link w:val="a6"/>
    <w:uiPriority w:val="99"/>
    <w:rsid w:val="00FA6E98"/>
    <w:rPr>
      <w:rFonts w:ascii="Times New Roman" w:eastAsia="MS Gothic" w:hAnsi="Times New Roman"/>
      <w:sz w:val="24"/>
      <w:lang w:val="en-GB"/>
    </w:rPr>
  </w:style>
  <w:style w:type="character" w:customStyle="1" w:styleId="ab">
    <w:name w:val="文件引導模式 字元"/>
    <w:basedOn w:val="a1"/>
    <w:link w:val="aa"/>
    <w:uiPriority w:val="99"/>
    <w:semiHidden/>
    <w:rsid w:val="00FA6E98"/>
    <w:rPr>
      <w:rFonts w:ascii="Tahoma" w:eastAsia="MS Gothic" w:hAnsi="Tahoma"/>
      <w:sz w:val="24"/>
      <w:shd w:val="clear" w:color="auto" w:fill="000080"/>
      <w:lang w:val="en-GB"/>
    </w:rPr>
  </w:style>
  <w:style w:type="character" w:customStyle="1" w:styleId="ad">
    <w:name w:val="純文字 字元"/>
    <w:basedOn w:val="a1"/>
    <w:link w:val="ac"/>
    <w:uiPriority w:val="99"/>
    <w:rsid w:val="00FA6E98"/>
    <w:rPr>
      <w:rFonts w:ascii="Courier New" w:eastAsia="MS Gothic" w:hAnsi="Courier New"/>
      <w:sz w:val="24"/>
      <w:lang w:val="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f0"/>
    <w:rsid w:val="00FA6E98"/>
    <w:rPr>
      <w:rFonts w:ascii="Times New Roman" w:eastAsia="MS Gothic" w:hAnsi="Times New Roman"/>
      <w:sz w:val="16"/>
      <w:lang w:val="en-GB"/>
    </w:rPr>
  </w:style>
  <w:style w:type="character" w:customStyle="1" w:styleId="22">
    <w:name w:val="本文縮排 2 字元"/>
    <w:basedOn w:val="a1"/>
    <w:link w:val="21"/>
    <w:uiPriority w:val="99"/>
    <w:rsid w:val="00FA6E98"/>
    <w:rPr>
      <w:rFonts w:ascii="Times New Roman" w:eastAsia="MS Gothic" w:hAnsi="Times New Roman"/>
      <w:kern w:val="2"/>
      <w:sz w:val="24"/>
      <w:lang w:val="en-GB"/>
    </w:rPr>
  </w:style>
  <w:style w:type="character" w:customStyle="1" w:styleId="af6">
    <w:name w:val="頁尾 字元"/>
    <w:basedOn w:val="a1"/>
    <w:link w:val="af5"/>
    <w:uiPriority w:val="99"/>
    <w:rsid w:val="00FA6E98"/>
    <w:rPr>
      <w:rFonts w:ascii="Times New Roman" w:eastAsia="MS Gothic" w:hAnsi="Times New Roman"/>
      <w:sz w:val="24"/>
      <w:lang w:val="de-DE"/>
    </w:rPr>
  </w:style>
  <w:style w:type="character" w:customStyle="1" w:styleId="af8">
    <w:name w:val="標題 字元"/>
    <w:basedOn w:val="a1"/>
    <w:link w:val="af7"/>
    <w:uiPriority w:val="99"/>
    <w:rsid w:val="00FA6E98"/>
    <w:rPr>
      <w:rFonts w:ascii="Arial" w:eastAsia="MS Gothic" w:hAnsi="Arial"/>
      <w:b/>
      <w:sz w:val="24"/>
      <w:lang w:val="en-GB"/>
    </w:rPr>
  </w:style>
  <w:style w:type="character" w:customStyle="1" w:styleId="33">
    <w:name w:val="本文 3 字元"/>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標號 字元"/>
    <w:aliases w:val="cap 字元,cap Char 字元,Caption Char 字元,Caption Char1 Char 字元,cap Char Char1 字元,Caption Char Char1 Char 字元,cap Char2 字元,条目 字元,题注 字元,Ca 字元,cap1 字元,cap2 字元,cap11 字元,Légende-figure 字元,Légende-figure Char 字元,Beschrifubg 字元,Beschriftung Char 字元,label 字元"/>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無間距 字元"/>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7"/>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58920778-3C1F-4438-B3B8-067EB0AD7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612</Words>
  <Characters>3491</Characters>
  <Application>Microsoft Office Word</Application>
  <DocSecurity>0</DocSecurity>
  <Lines>29</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CH Hsieh (謝其軒)</cp:lastModifiedBy>
  <cp:revision>5</cp:revision>
  <cp:lastPrinted>2017-08-09T04:40:00Z</cp:lastPrinted>
  <dcterms:created xsi:type="dcterms:W3CDTF">2021-10-01T07:10:00Z</dcterms:created>
  <dcterms:modified xsi:type="dcterms:W3CDTF">2021-10-01T07:18:00Z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